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4B1" w:rsidRDefault="00531F9E" w:rsidP="001C54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#80</w:t>
      </w:r>
      <w:r w:rsidR="001C54B1">
        <w:rPr>
          <w:b/>
          <w:noProof/>
          <w:sz w:val="24"/>
        </w:rPr>
        <w:tab/>
      </w:r>
      <w:r w:rsidR="00D51688">
        <w:t>C4-17502</w:t>
      </w:r>
      <w:r w:rsidR="003C761F">
        <w:t>8</w:t>
      </w:r>
    </w:p>
    <w:p w:rsidR="00E90A16" w:rsidRDefault="00531F9E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Kochi</w:t>
      </w:r>
      <w:r w:rsidR="001C54B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1C54B1">
        <w:rPr>
          <w:b/>
          <w:noProof/>
          <w:sz w:val="24"/>
        </w:rPr>
        <w:t>; 2</w:t>
      </w:r>
      <w:r w:rsidR="0025035D">
        <w:rPr>
          <w:b/>
          <w:noProof/>
          <w:sz w:val="24"/>
        </w:rPr>
        <w:t>3</w:t>
      </w:r>
      <w:r w:rsidR="0025035D" w:rsidRPr="0025035D">
        <w:rPr>
          <w:b/>
          <w:noProof/>
          <w:sz w:val="24"/>
          <w:vertAlign w:val="superscript"/>
        </w:rPr>
        <w:t>rd</w:t>
      </w:r>
      <w:r w:rsidR="001C54B1">
        <w:rPr>
          <w:b/>
          <w:noProof/>
          <w:sz w:val="24"/>
        </w:rPr>
        <w:t xml:space="preserve"> – 2</w:t>
      </w:r>
      <w:r w:rsidR="0025035D">
        <w:rPr>
          <w:b/>
          <w:noProof/>
          <w:sz w:val="24"/>
        </w:rPr>
        <w:t>7</w:t>
      </w:r>
      <w:r w:rsidR="001C54B1">
        <w:rPr>
          <w:b/>
          <w:noProof/>
          <w:sz w:val="24"/>
          <w:vertAlign w:val="superscript"/>
        </w:rPr>
        <w:t>th</w:t>
      </w:r>
      <w:r w:rsidR="001C54B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1C54B1">
        <w:rPr>
          <w:b/>
          <w:noProof/>
          <w:sz w:val="24"/>
        </w:rPr>
        <w:t xml:space="preserve"> 2017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86E91" w:rsidRPr="00486E91">
        <w:rPr>
          <w:rFonts w:ascii="Arial" w:hAnsi="Arial" w:cs="Arial"/>
          <w:b/>
          <w:bCs/>
          <w:lang w:val="en-US"/>
        </w:rPr>
        <w:t>N26 Messages description</w:t>
      </w:r>
    </w:p>
    <w:p w:rsidR="00CD2478" w:rsidRPr="006B5418" w:rsidRDefault="001D1BBA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 w:rsidR="006035B0">
        <w:rPr>
          <w:rFonts w:ascii="Arial" w:hAnsi="Arial" w:cs="Arial"/>
          <w:b/>
          <w:bCs/>
          <w:lang w:val="en-US"/>
        </w:rPr>
        <w:t>29.57</w:t>
      </w:r>
      <w:r w:rsidR="001C54B1">
        <w:rPr>
          <w:rFonts w:ascii="Arial" w:hAnsi="Arial" w:cs="Arial"/>
          <w:b/>
          <w:bCs/>
          <w:lang w:val="en-US"/>
        </w:rPr>
        <w:t xml:space="preserve">1 </w:t>
      </w:r>
      <w:r w:rsidR="00B47983">
        <w:rPr>
          <w:rFonts w:ascii="Arial" w:hAnsi="Arial" w:cs="Arial"/>
          <w:b/>
          <w:bCs/>
          <w:lang w:val="en-US"/>
        </w:rPr>
        <w:t>v0</w:t>
      </w:r>
      <w:r w:rsidR="001C54B1" w:rsidRPr="00531F9E">
        <w:rPr>
          <w:rFonts w:ascii="Arial" w:hAnsi="Arial" w:cs="Arial"/>
          <w:b/>
          <w:bCs/>
          <w:lang w:val="en-US"/>
        </w:rPr>
        <w:t>.</w:t>
      </w:r>
      <w:r w:rsidR="00B47983">
        <w:rPr>
          <w:rFonts w:ascii="Arial" w:hAnsi="Arial" w:cs="Arial"/>
          <w:b/>
          <w:bCs/>
          <w:lang w:val="en-US"/>
        </w:rPr>
        <w:t>1</w:t>
      </w:r>
      <w:r w:rsidR="00126437" w:rsidRPr="00531F9E">
        <w:rPr>
          <w:rFonts w:ascii="Arial" w:hAnsi="Arial" w:cs="Arial"/>
          <w:b/>
          <w:bCs/>
          <w:lang w:val="en-US"/>
        </w:rPr>
        <w:t>.0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  <w:r w:rsidR="00B47983">
        <w:rPr>
          <w:rFonts w:ascii="Arial" w:hAnsi="Arial" w:cs="Arial"/>
          <w:b/>
          <w:bCs/>
          <w:lang w:val="en-US"/>
        </w:rPr>
        <w:t>.15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6035B0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a</w:t>
      </w:r>
      <w:r w:rsidR="00486E91">
        <w:rPr>
          <w:lang w:val="en-US"/>
        </w:rPr>
        <w:t xml:space="preserve"> description of messages applicable to N26</w:t>
      </w:r>
      <w:r w:rsidR="00531F9E">
        <w:rPr>
          <w:lang w:val="en-US"/>
        </w:rPr>
        <w:t>.</w:t>
      </w: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Default="00B47983" w:rsidP="00CD2478">
      <w:pPr>
        <w:rPr>
          <w:lang w:val="en-US"/>
        </w:rPr>
      </w:pPr>
      <w:r>
        <w:rPr>
          <w:lang w:val="en-US"/>
        </w:rPr>
        <w:t xml:space="preserve">Here </w:t>
      </w:r>
      <w:r w:rsidR="00BF33D2">
        <w:rPr>
          <w:lang w:val="en-US"/>
        </w:rPr>
        <w:t>are the proposed changes</w:t>
      </w:r>
      <w:r w:rsidR="008A5E86" w:rsidRPr="006B5418">
        <w:rPr>
          <w:lang w:val="en-US"/>
        </w:rPr>
        <w:t>.</w:t>
      </w:r>
    </w:p>
    <w:p w:rsidR="006035B0" w:rsidRPr="006B5418" w:rsidRDefault="006035B0" w:rsidP="006035B0">
      <w:pPr>
        <w:pBdr>
          <w:bottom w:val="single" w:sz="12" w:space="1" w:color="auto"/>
        </w:pBdr>
        <w:rPr>
          <w:lang w:val="en-US"/>
        </w:rPr>
      </w:pPr>
    </w:p>
    <w:p w:rsidR="006035B0" w:rsidRPr="006B5418" w:rsidRDefault="006035B0" w:rsidP="00603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86E91" w:rsidRDefault="00486E91" w:rsidP="00486E91">
      <w:pPr>
        <w:pStyle w:val="Titre3"/>
        <w:rPr>
          <w:lang w:eastAsia="zh-CN"/>
        </w:rPr>
      </w:pPr>
      <w:bookmarkStart w:id="0" w:name="_Toc494880131"/>
      <w:r>
        <w:rPr>
          <w:lang w:eastAsia="zh-CN"/>
        </w:rPr>
        <w:t>6.2</w:t>
      </w:r>
      <w:r w:rsidRPr="006351A8">
        <w:rPr>
          <w:lang w:eastAsia="zh-CN"/>
        </w:rPr>
        <w:t>.</w:t>
      </w:r>
      <w:r>
        <w:rPr>
          <w:lang w:eastAsia="zh-CN"/>
        </w:rPr>
        <w:t>2</w:t>
      </w:r>
      <w:r w:rsidRPr="006351A8">
        <w:rPr>
          <w:lang w:eastAsia="zh-CN"/>
        </w:rPr>
        <w:tab/>
      </w:r>
      <w:r>
        <w:rPr>
          <w:lang w:eastAsia="zh-CN"/>
        </w:rPr>
        <w:t>Message Type</w:t>
      </w:r>
      <w:bookmarkEnd w:id="0"/>
    </w:p>
    <w:p w:rsidR="00486E91" w:rsidRDefault="00486E91" w:rsidP="00486E91">
      <w:pPr>
        <w:pStyle w:val="Guidance"/>
        <w:keepNext/>
      </w:pPr>
      <w:r>
        <w:t>N26 Message Type values defined in a table.</w:t>
      </w:r>
    </w:p>
    <w:p w:rsidR="004E0D44" w:rsidRDefault="004E0D44" w:rsidP="004E0D44">
      <w:pPr>
        <w:rPr>
          <w:ins w:id="1" w:author="LDUB" w:date="2017-10-13T15:14:00Z"/>
          <w:lang w:eastAsia="zh-CN"/>
        </w:rPr>
      </w:pPr>
      <w:bookmarkStart w:id="2" w:name="_Toc414018866"/>
      <w:bookmarkStart w:id="3" w:name="_Toc494880132"/>
      <w:ins w:id="4" w:author="LDUB" w:date="2017-10-13T15:14:00Z">
        <w:r>
          <w:rPr>
            <w:lang w:eastAsia="zh-CN"/>
          </w:rPr>
          <w:t xml:space="preserve">N26 Message Type values are defined in 3GPP TS 29.274 </w:t>
        </w:r>
        <w:r>
          <w:rPr>
            <w:lang w:eastAsia="zh-CN"/>
          </w:rPr>
          <w:t>[d</w:t>
        </w:r>
        <w:r>
          <w:rPr>
            <w:lang w:eastAsia="zh-CN"/>
          </w:rPr>
          <w:t xml:space="preserve">]. The table </w:t>
        </w:r>
      </w:ins>
      <w:ins w:id="5" w:author="LDUB" w:date="2017-10-13T16:20:00Z">
        <w:r w:rsidR="008C2F21">
          <w:rPr>
            <w:lang w:eastAsia="zh-CN"/>
          </w:rPr>
          <w:t>6.2.2-1</w:t>
        </w:r>
      </w:ins>
      <w:ins w:id="6" w:author="LDUB" w:date="2017-10-13T15:14:00Z">
        <w:r>
          <w:rPr>
            <w:lang w:eastAsia="zh-CN"/>
          </w:rPr>
          <w:t xml:space="preserve"> provides the list of Message Type values applicable to the N26 interface.</w:t>
        </w:r>
      </w:ins>
    </w:p>
    <w:p w:rsidR="004E0D44" w:rsidRPr="0050317B" w:rsidRDefault="004E0D44" w:rsidP="004E0D44">
      <w:pPr>
        <w:pStyle w:val="TH"/>
        <w:rPr>
          <w:ins w:id="7" w:author="LDUB" w:date="2017-10-13T15:14:00Z"/>
        </w:rPr>
      </w:pPr>
      <w:ins w:id="8" w:author="LDUB" w:date="2017-10-13T15:14:00Z">
        <w:r w:rsidRPr="0050317B">
          <w:t xml:space="preserve">Table </w:t>
        </w:r>
        <w:r>
          <w:t>6.2.2</w:t>
        </w:r>
      </w:ins>
      <w:ins w:id="9" w:author="LDUB" w:date="2017-10-13T16:20:00Z">
        <w:r w:rsidR="008C2F21">
          <w:t>-1</w:t>
        </w:r>
      </w:ins>
      <w:ins w:id="10" w:author="LDUB" w:date="2017-10-13T15:14:00Z">
        <w:r>
          <w:t>: Message types for N26 interface</w:t>
        </w:r>
      </w:ins>
    </w:p>
    <w:tbl>
      <w:tblPr>
        <w:tblW w:w="9636" w:type="dxa"/>
        <w:jc w:val="center"/>
        <w:tblInd w:w="-10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B7" w:firstRow="1" w:lastRow="0" w:firstColumn="1" w:lastColumn="0" w:noHBand="0" w:noVBand="0"/>
        <w:tblPrChange w:id="11" w:author="LDUB" w:date="2017-10-13T15:22:00Z">
          <w:tblPr>
            <w:tblW w:w="9656" w:type="dxa"/>
            <w:jc w:val="center"/>
            <w:tblInd w:w="-1009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B7" w:firstRow="1" w:lastRow="0" w:firstColumn="1" w:lastColumn="0" w:noHBand="0" w:noVBand="0"/>
          </w:tblPr>
        </w:tblPrChange>
      </w:tblPr>
      <w:tblGrid>
        <w:gridCol w:w="1009"/>
        <w:gridCol w:w="578"/>
        <w:gridCol w:w="1009"/>
        <w:gridCol w:w="2649"/>
        <w:gridCol w:w="1009"/>
        <w:gridCol w:w="759"/>
        <w:gridCol w:w="627"/>
        <w:gridCol w:w="382"/>
        <w:gridCol w:w="605"/>
        <w:gridCol w:w="22"/>
        <w:gridCol w:w="987"/>
        <w:tblGridChange w:id="12">
          <w:tblGrid>
            <w:gridCol w:w="1009"/>
            <w:gridCol w:w="125"/>
            <w:gridCol w:w="1009"/>
            <w:gridCol w:w="2669"/>
            <w:gridCol w:w="1017"/>
            <w:gridCol w:w="779"/>
            <w:gridCol w:w="1063"/>
            <w:gridCol w:w="187"/>
            <w:gridCol w:w="720"/>
            <w:gridCol w:w="85"/>
            <w:gridCol w:w="993"/>
          </w:tblGrid>
        </w:tblGridChange>
      </w:tblGrid>
      <w:tr w:rsidR="004E0D44" w:rsidRPr="0050317B" w:rsidTr="004E0D44">
        <w:tblPrEx>
          <w:tblCellMar>
            <w:top w:w="0" w:type="dxa"/>
            <w:bottom w:w="0" w:type="dxa"/>
          </w:tblCellMar>
          <w:tblPrExChange w:id="13" w:author="LDUB" w:date="2017-10-13T15:22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gridAfter w:val="2"/>
          <w:wAfter w:w="1009" w:type="dxa"/>
          <w:tblHeader/>
          <w:jc w:val="center"/>
          <w:ins w:id="14" w:author="LDUB" w:date="2017-10-13T15:14:00Z"/>
          <w:trPrChange w:id="15" w:author="LDUB" w:date="2017-10-13T15:22:00Z">
            <w:trPr>
              <w:gridAfter w:val="2"/>
              <w:wAfter w:w="993" w:type="dxa"/>
              <w:tblHeader/>
              <w:jc w:val="center"/>
            </w:trPr>
          </w:trPrChange>
        </w:trPr>
        <w:tc>
          <w:tcPr>
            <w:tcW w:w="1587" w:type="dxa"/>
            <w:gridSpan w:val="2"/>
            <w:tcPrChange w:id="16" w:author="LDUB" w:date="2017-10-13T15:22:00Z">
              <w:tcPr>
                <w:tcW w:w="1134" w:type="dxa"/>
                <w:gridSpan w:val="2"/>
              </w:tcPr>
            </w:tcPrChange>
          </w:tcPr>
          <w:p w:rsidR="004E0D44" w:rsidRPr="0050317B" w:rsidRDefault="004E0D44" w:rsidP="005F155B">
            <w:pPr>
              <w:pStyle w:val="TAH"/>
              <w:rPr>
                <w:ins w:id="17" w:author="LDUB" w:date="2017-10-13T15:14:00Z"/>
              </w:rPr>
            </w:pPr>
            <w:ins w:id="18" w:author="LDUB" w:date="2017-10-13T15:14:00Z">
              <w:r w:rsidRPr="0050317B">
                <w:t>Message Type value (Decimal)</w:t>
              </w:r>
            </w:ins>
          </w:p>
        </w:tc>
        <w:tc>
          <w:tcPr>
            <w:tcW w:w="3658" w:type="dxa"/>
            <w:gridSpan w:val="2"/>
            <w:tcPrChange w:id="19" w:author="LDUB" w:date="2017-10-13T15:22:00Z">
              <w:tcPr>
                <w:tcW w:w="3678" w:type="dxa"/>
                <w:gridSpan w:val="2"/>
              </w:tcPr>
            </w:tcPrChange>
          </w:tcPr>
          <w:p w:rsidR="004E0D44" w:rsidRPr="0050317B" w:rsidRDefault="004E0D44" w:rsidP="005F155B">
            <w:pPr>
              <w:pStyle w:val="TAH"/>
              <w:rPr>
                <w:ins w:id="20" w:author="LDUB" w:date="2017-10-13T15:14:00Z"/>
              </w:rPr>
            </w:pPr>
            <w:ins w:id="21" w:author="LDUB" w:date="2017-10-13T15:14:00Z">
              <w:r w:rsidRPr="0050317B">
                <w:t>Message</w:t>
              </w:r>
            </w:ins>
          </w:p>
        </w:tc>
        <w:tc>
          <w:tcPr>
            <w:tcW w:w="1768" w:type="dxa"/>
            <w:gridSpan w:val="2"/>
            <w:tcPrChange w:id="22" w:author="LDUB" w:date="2017-10-13T15:22:00Z">
              <w:tcPr>
                <w:tcW w:w="1796" w:type="dxa"/>
                <w:gridSpan w:val="2"/>
              </w:tcPr>
            </w:tcPrChange>
          </w:tcPr>
          <w:p w:rsidR="004E0D44" w:rsidRPr="0050317B" w:rsidRDefault="004E0D44" w:rsidP="005F155B">
            <w:pPr>
              <w:pStyle w:val="TAH"/>
              <w:rPr>
                <w:ins w:id="23" w:author="LDUB" w:date="2017-10-13T15:14:00Z"/>
              </w:rPr>
            </w:pPr>
            <w:ins w:id="24" w:author="LDUB" w:date="2017-10-13T15:14:00Z">
              <w:r w:rsidRPr="0050317B">
                <w:t>Reference</w:t>
              </w:r>
            </w:ins>
          </w:p>
        </w:tc>
        <w:tc>
          <w:tcPr>
            <w:tcW w:w="627" w:type="dxa"/>
            <w:tcPrChange w:id="25" w:author="LDUB" w:date="2017-10-13T15:22:00Z">
              <w:tcPr>
                <w:tcW w:w="1063" w:type="dxa"/>
              </w:tcPr>
            </w:tcPrChange>
          </w:tcPr>
          <w:p w:rsidR="004E0D44" w:rsidRDefault="004E0D44" w:rsidP="005F155B">
            <w:pPr>
              <w:pStyle w:val="TAH"/>
              <w:rPr>
                <w:ins w:id="26" w:author="LDUB" w:date="2017-10-13T15:14:00Z"/>
              </w:rPr>
            </w:pPr>
            <w:ins w:id="27" w:author="LDUB" w:date="2017-10-13T15:14:00Z">
              <w:r>
                <w:t>Initial</w:t>
              </w:r>
            </w:ins>
          </w:p>
        </w:tc>
        <w:tc>
          <w:tcPr>
            <w:tcW w:w="987" w:type="dxa"/>
            <w:gridSpan w:val="2"/>
            <w:tcPrChange w:id="28" w:author="LDUB" w:date="2017-10-13T15:22:00Z">
              <w:tcPr>
                <w:tcW w:w="992" w:type="dxa"/>
                <w:gridSpan w:val="3"/>
              </w:tcPr>
            </w:tcPrChange>
          </w:tcPr>
          <w:p w:rsidR="004E0D44" w:rsidRPr="0050317B" w:rsidRDefault="004E0D44" w:rsidP="005F155B">
            <w:pPr>
              <w:pStyle w:val="TAH"/>
              <w:rPr>
                <w:ins w:id="29" w:author="LDUB" w:date="2017-10-13T15:14:00Z"/>
              </w:rPr>
            </w:pPr>
            <w:ins w:id="30" w:author="LDUB" w:date="2017-10-13T15:14:00Z">
              <w:r>
                <w:t>Triggered</w:t>
              </w:r>
            </w:ins>
          </w:p>
        </w:tc>
      </w:tr>
      <w:tr w:rsidR="004E0D44" w:rsidRPr="0050317B" w:rsidTr="004E0D44">
        <w:tblPrEx>
          <w:tblCellMar>
            <w:top w:w="0" w:type="dxa"/>
            <w:bottom w:w="0" w:type="dxa"/>
          </w:tblCellMar>
          <w:tblPrExChange w:id="31" w:author="LDUB" w:date="2017-10-13T15:22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gridAfter w:val="2"/>
          <w:wAfter w:w="1009" w:type="dxa"/>
          <w:jc w:val="center"/>
          <w:ins w:id="32" w:author="LDUB" w:date="2017-10-13T15:14:00Z"/>
          <w:trPrChange w:id="33" w:author="LDUB" w:date="2017-10-13T15:22:00Z">
            <w:trPr>
              <w:gridAfter w:val="2"/>
              <w:wAfter w:w="993" w:type="dxa"/>
              <w:jc w:val="center"/>
            </w:trPr>
          </w:trPrChange>
        </w:trPr>
        <w:tc>
          <w:tcPr>
            <w:tcW w:w="1587" w:type="dxa"/>
            <w:gridSpan w:val="2"/>
            <w:tcPrChange w:id="34" w:author="LDUB" w:date="2017-10-13T15:22:00Z">
              <w:tcPr>
                <w:tcW w:w="1134" w:type="dxa"/>
                <w:gridSpan w:val="2"/>
              </w:tcPr>
            </w:tcPrChange>
          </w:tcPr>
          <w:p w:rsidR="004E0D44" w:rsidRPr="0050317B" w:rsidRDefault="004E0D44" w:rsidP="005F155B">
            <w:pPr>
              <w:pStyle w:val="TAC"/>
              <w:rPr>
                <w:ins w:id="35" w:author="LDUB" w:date="2017-10-13T15:14:00Z"/>
              </w:rPr>
            </w:pPr>
            <w:ins w:id="36" w:author="LDUB" w:date="2017-10-13T15:14:00Z">
              <w:r w:rsidRPr="0050317B">
                <w:t>0</w:t>
              </w:r>
            </w:ins>
          </w:p>
        </w:tc>
        <w:tc>
          <w:tcPr>
            <w:tcW w:w="3658" w:type="dxa"/>
            <w:gridSpan w:val="2"/>
            <w:tcPrChange w:id="37" w:author="LDUB" w:date="2017-10-13T15:22:00Z">
              <w:tcPr>
                <w:tcW w:w="3678" w:type="dxa"/>
                <w:gridSpan w:val="2"/>
              </w:tcPr>
            </w:tcPrChange>
          </w:tcPr>
          <w:p w:rsidR="004E0D44" w:rsidRPr="0050317B" w:rsidRDefault="004E0D44" w:rsidP="005F155B">
            <w:pPr>
              <w:pStyle w:val="TAL"/>
              <w:rPr>
                <w:ins w:id="38" w:author="LDUB" w:date="2017-10-13T15:14:00Z"/>
              </w:rPr>
            </w:pPr>
            <w:ins w:id="39" w:author="LDUB" w:date="2017-10-13T15:14:00Z">
              <w:r w:rsidRPr="0050317B">
                <w:t>Reserved</w:t>
              </w:r>
            </w:ins>
          </w:p>
        </w:tc>
        <w:tc>
          <w:tcPr>
            <w:tcW w:w="1768" w:type="dxa"/>
            <w:gridSpan w:val="2"/>
            <w:tcPrChange w:id="40" w:author="LDUB" w:date="2017-10-13T15:22:00Z">
              <w:tcPr>
                <w:tcW w:w="1796" w:type="dxa"/>
                <w:gridSpan w:val="2"/>
              </w:tcPr>
            </w:tcPrChange>
          </w:tcPr>
          <w:p w:rsidR="004E0D44" w:rsidRPr="0050317B" w:rsidRDefault="004E0D44" w:rsidP="005F155B">
            <w:pPr>
              <w:pStyle w:val="TAC"/>
              <w:rPr>
                <w:ins w:id="41" w:author="LDUB" w:date="2017-10-13T15:14:00Z"/>
                <w:highlight w:val="yellow"/>
              </w:rPr>
            </w:pPr>
            <w:ins w:id="42" w:author="LDUB" w:date="2017-10-13T15:14:00Z">
              <w:r>
                <w:t xml:space="preserve">3GPP TS 29.274 </w:t>
              </w:r>
              <w:r>
                <w:t>[d</w:t>
              </w:r>
              <w:r>
                <w:t>]</w:t>
              </w:r>
            </w:ins>
          </w:p>
        </w:tc>
        <w:tc>
          <w:tcPr>
            <w:tcW w:w="627" w:type="dxa"/>
            <w:tcPrChange w:id="43" w:author="LDUB" w:date="2017-10-13T15:22:00Z">
              <w:tcPr>
                <w:tcW w:w="1063" w:type="dxa"/>
              </w:tcPr>
            </w:tcPrChange>
          </w:tcPr>
          <w:p w:rsidR="004E0D44" w:rsidRDefault="004E0D44" w:rsidP="005F155B">
            <w:pPr>
              <w:pStyle w:val="TAC"/>
              <w:rPr>
                <w:ins w:id="44" w:author="LDUB" w:date="2017-10-13T15:14:00Z"/>
              </w:rPr>
            </w:pPr>
          </w:p>
        </w:tc>
        <w:tc>
          <w:tcPr>
            <w:tcW w:w="987" w:type="dxa"/>
            <w:gridSpan w:val="2"/>
            <w:tcPrChange w:id="45" w:author="LDUB" w:date="2017-10-13T15:22:00Z">
              <w:tcPr>
                <w:tcW w:w="992" w:type="dxa"/>
                <w:gridSpan w:val="3"/>
              </w:tcPr>
            </w:tcPrChange>
          </w:tcPr>
          <w:p w:rsidR="004E0D44" w:rsidRDefault="004E0D44" w:rsidP="005F155B">
            <w:pPr>
              <w:pStyle w:val="TAC"/>
              <w:rPr>
                <w:ins w:id="46" w:author="LDUB" w:date="2017-10-13T15:14:00Z"/>
              </w:rPr>
            </w:pPr>
          </w:p>
        </w:tc>
      </w:tr>
      <w:tr w:rsidR="004E0D44" w:rsidRPr="0050317B" w:rsidTr="004E0D44">
        <w:tblPrEx>
          <w:tblCellMar>
            <w:top w:w="0" w:type="dxa"/>
            <w:bottom w:w="0" w:type="dxa"/>
          </w:tblCellMar>
          <w:tblPrExChange w:id="47" w:author="LDUB" w:date="2017-10-13T15:22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gridAfter w:val="2"/>
          <w:wAfter w:w="1009" w:type="dxa"/>
          <w:jc w:val="center"/>
          <w:ins w:id="48" w:author="LDUB" w:date="2017-10-13T15:14:00Z"/>
          <w:trPrChange w:id="49" w:author="LDUB" w:date="2017-10-13T15:22:00Z">
            <w:trPr>
              <w:gridAfter w:val="2"/>
              <w:wAfter w:w="993" w:type="dxa"/>
              <w:jc w:val="center"/>
            </w:trPr>
          </w:trPrChange>
        </w:trPr>
        <w:tc>
          <w:tcPr>
            <w:tcW w:w="1587" w:type="dxa"/>
            <w:gridSpan w:val="2"/>
            <w:tcPrChange w:id="50" w:author="LDUB" w:date="2017-10-13T15:22:00Z">
              <w:tcPr>
                <w:tcW w:w="1134" w:type="dxa"/>
                <w:gridSpan w:val="2"/>
              </w:tcPr>
            </w:tcPrChange>
          </w:tcPr>
          <w:p w:rsidR="004E0D44" w:rsidRPr="0050317B" w:rsidRDefault="004E0D44" w:rsidP="005F155B">
            <w:pPr>
              <w:pStyle w:val="TAC"/>
              <w:rPr>
                <w:ins w:id="51" w:author="LDUB" w:date="2017-10-13T15:14:00Z"/>
              </w:rPr>
            </w:pPr>
            <w:ins w:id="52" w:author="LDUB" w:date="2017-10-13T15:14:00Z">
              <w:r w:rsidRPr="0050317B">
                <w:t>1</w:t>
              </w:r>
            </w:ins>
          </w:p>
        </w:tc>
        <w:tc>
          <w:tcPr>
            <w:tcW w:w="3658" w:type="dxa"/>
            <w:gridSpan w:val="2"/>
            <w:tcPrChange w:id="53" w:author="LDUB" w:date="2017-10-13T15:22:00Z">
              <w:tcPr>
                <w:tcW w:w="3678" w:type="dxa"/>
                <w:gridSpan w:val="2"/>
              </w:tcPr>
            </w:tcPrChange>
          </w:tcPr>
          <w:p w:rsidR="004E0D44" w:rsidRPr="0050317B" w:rsidRDefault="004E0D44" w:rsidP="005F155B">
            <w:pPr>
              <w:pStyle w:val="TAL"/>
              <w:rPr>
                <w:ins w:id="54" w:author="LDUB" w:date="2017-10-13T15:14:00Z"/>
              </w:rPr>
            </w:pPr>
            <w:ins w:id="55" w:author="LDUB" w:date="2017-10-13T15:14:00Z">
              <w:r w:rsidRPr="0050317B">
                <w:t>Echo Request</w:t>
              </w:r>
            </w:ins>
          </w:p>
        </w:tc>
        <w:tc>
          <w:tcPr>
            <w:tcW w:w="1768" w:type="dxa"/>
            <w:gridSpan w:val="2"/>
            <w:vAlign w:val="center"/>
            <w:tcPrChange w:id="56" w:author="LDUB" w:date="2017-10-13T15:22:00Z">
              <w:tcPr>
                <w:tcW w:w="1796" w:type="dxa"/>
                <w:gridSpan w:val="2"/>
                <w:vAlign w:val="center"/>
              </w:tcPr>
            </w:tcPrChange>
          </w:tcPr>
          <w:p w:rsidR="004E0D44" w:rsidRPr="0050317B" w:rsidRDefault="004E0D44" w:rsidP="005F155B">
            <w:pPr>
              <w:pStyle w:val="TAL"/>
              <w:jc w:val="center"/>
              <w:rPr>
                <w:ins w:id="57" w:author="LDUB" w:date="2017-10-13T15:14:00Z"/>
              </w:rPr>
            </w:pPr>
            <w:ins w:id="58" w:author="LDUB" w:date="2017-10-13T15:14:00Z">
              <w:r>
                <w:t xml:space="preserve">3GPP TS 29.274 </w:t>
              </w:r>
              <w:r>
                <w:t>[</w:t>
              </w:r>
            </w:ins>
            <w:ins w:id="59" w:author="LDUB" w:date="2017-10-13T15:15:00Z">
              <w:r>
                <w:t>d</w:t>
              </w:r>
            </w:ins>
            <w:ins w:id="60" w:author="LDUB" w:date="2017-10-13T15:14:00Z">
              <w:r>
                <w:t>]</w:t>
              </w:r>
            </w:ins>
          </w:p>
        </w:tc>
        <w:tc>
          <w:tcPr>
            <w:tcW w:w="627" w:type="dxa"/>
            <w:vAlign w:val="center"/>
            <w:tcPrChange w:id="61" w:author="LDUB" w:date="2017-10-13T15:22:00Z">
              <w:tcPr>
                <w:tcW w:w="1063" w:type="dxa"/>
                <w:vAlign w:val="center"/>
              </w:tcPr>
            </w:tcPrChange>
          </w:tcPr>
          <w:p w:rsidR="004E0D44" w:rsidRDefault="004E0D44" w:rsidP="005F155B">
            <w:pPr>
              <w:pStyle w:val="TAL"/>
              <w:jc w:val="center"/>
              <w:rPr>
                <w:ins w:id="62" w:author="LDUB" w:date="2017-10-13T15:14:00Z"/>
              </w:rPr>
            </w:pPr>
            <w:ins w:id="63" w:author="LDUB" w:date="2017-10-13T15:14:00Z">
              <w:r>
                <w:t>X</w:t>
              </w:r>
            </w:ins>
          </w:p>
        </w:tc>
        <w:tc>
          <w:tcPr>
            <w:tcW w:w="987" w:type="dxa"/>
            <w:gridSpan w:val="2"/>
            <w:vAlign w:val="center"/>
            <w:tcPrChange w:id="64" w:author="LDUB" w:date="2017-10-13T15:22:00Z">
              <w:tcPr>
                <w:tcW w:w="992" w:type="dxa"/>
                <w:gridSpan w:val="3"/>
                <w:vAlign w:val="center"/>
              </w:tcPr>
            </w:tcPrChange>
          </w:tcPr>
          <w:p w:rsidR="004E0D44" w:rsidRDefault="004E0D44" w:rsidP="005F155B">
            <w:pPr>
              <w:pStyle w:val="TAL"/>
              <w:jc w:val="center"/>
              <w:rPr>
                <w:ins w:id="65" w:author="LDUB" w:date="2017-10-13T15:14:00Z"/>
              </w:rPr>
            </w:pPr>
          </w:p>
        </w:tc>
      </w:tr>
      <w:tr w:rsidR="004E0D44" w:rsidRPr="0050317B" w:rsidTr="004E0D44">
        <w:tblPrEx>
          <w:tblCellMar>
            <w:top w:w="0" w:type="dxa"/>
            <w:bottom w:w="0" w:type="dxa"/>
          </w:tblCellMar>
          <w:tblPrExChange w:id="66" w:author="LDUB" w:date="2017-10-13T15:22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gridAfter w:val="2"/>
          <w:wAfter w:w="1009" w:type="dxa"/>
          <w:jc w:val="center"/>
          <w:ins w:id="67" w:author="LDUB" w:date="2017-10-13T15:14:00Z"/>
          <w:trPrChange w:id="68" w:author="LDUB" w:date="2017-10-13T15:22:00Z">
            <w:trPr>
              <w:gridAfter w:val="2"/>
              <w:wAfter w:w="993" w:type="dxa"/>
              <w:jc w:val="center"/>
            </w:trPr>
          </w:trPrChange>
        </w:trPr>
        <w:tc>
          <w:tcPr>
            <w:tcW w:w="1587" w:type="dxa"/>
            <w:gridSpan w:val="2"/>
            <w:tcPrChange w:id="69" w:author="LDUB" w:date="2017-10-13T15:22:00Z">
              <w:tcPr>
                <w:tcW w:w="1134" w:type="dxa"/>
                <w:gridSpan w:val="2"/>
              </w:tcPr>
            </w:tcPrChange>
          </w:tcPr>
          <w:p w:rsidR="004E0D44" w:rsidRPr="0050317B" w:rsidRDefault="004E0D44" w:rsidP="005F155B">
            <w:pPr>
              <w:pStyle w:val="TAC"/>
              <w:rPr>
                <w:ins w:id="70" w:author="LDUB" w:date="2017-10-13T15:14:00Z"/>
              </w:rPr>
            </w:pPr>
            <w:ins w:id="71" w:author="LDUB" w:date="2017-10-13T15:14:00Z">
              <w:r w:rsidRPr="0050317B">
                <w:t>2</w:t>
              </w:r>
            </w:ins>
          </w:p>
        </w:tc>
        <w:tc>
          <w:tcPr>
            <w:tcW w:w="3658" w:type="dxa"/>
            <w:gridSpan w:val="2"/>
            <w:tcPrChange w:id="72" w:author="LDUB" w:date="2017-10-13T15:22:00Z">
              <w:tcPr>
                <w:tcW w:w="3678" w:type="dxa"/>
                <w:gridSpan w:val="2"/>
              </w:tcPr>
            </w:tcPrChange>
          </w:tcPr>
          <w:p w:rsidR="004E0D44" w:rsidRPr="0050317B" w:rsidRDefault="004E0D44" w:rsidP="005F155B">
            <w:pPr>
              <w:pStyle w:val="TAL"/>
              <w:rPr>
                <w:ins w:id="73" w:author="LDUB" w:date="2017-10-13T15:14:00Z"/>
              </w:rPr>
            </w:pPr>
            <w:ins w:id="74" w:author="LDUB" w:date="2017-10-13T15:14:00Z">
              <w:r w:rsidRPr="0050317B">
                <w:t>Echo Response</w:t>
              </w:r>
            </w:ins>
          </w:p>
        </w:tc>
        <w:tc>
          <w:tcPr>
            <w:tcW w:w="1768" w:type="dxa"/>
            <w:gridSpan w:val="2"/>
            <w:vAlign w:val="center"/>
            <w:tcPrChange w:id="75" w:author="LDUB" w:date="2017-10-13T15:22:00Z">
              <w:tcPr>
                <w:tcW w:w="1796" w:type="dxa"/>
                <w:gridSpan w:val="2"/>
                <w:vAlign w:val="center"/>
              </w:tcPr>
            </w:tcPrChange>
          </w:tcPr>
          <w:p w:rsidR="004E0D44" w:rsidRPr="0050317B" w:rsidRDefault="004E0D44" w:rsidP="005F155B">
            <w:pPr>
              <w:pStyle w:val="TAL"/>
              <w:jc w:val="center"/>
              <w:rPr>
                <w:ins w:id="76" w:author="LDUB" w:date="2017-10-13T15:14:00Z"/>
              </w:rPr>
            </w:pPr>
            <w:ins w:id="77" w:author="LDUB" w:date="2017-10-13T15:14:00Z">
              <w:r>
                <w:t xml:space="preserve">3GPP TS 29.274 </w:t>
              </w:r>
              <w:r>
                <w:t>[</w:t>
              </w:r>
            </w:ins>
            <w:ins w:id="78" w:author="LDUB" w:date="2017-10-13T15:15:00Z">
              <w:r>
                <w:t>d</w:t>
              </w:r>
            </w:ins>
            <w:ins w:id="79" w:author="LDUB" w:date="2017-10-13T15:14:00Z">
              <w:r>
                <w:t>]</w:t>
              </w:r>
            </w:ins>
          </w:p>
        </w:tc>
        <w:tc>
          <w:tcPr>
            <w:tcW w:w="627" w:type="dxa"/>
            <w:vAlign w:val="center"/>
            <w:tcPrChange w:id="80" w:author="LDUB" w:date="2017-10-13T15:22:00Z">
              <w:tcPr>
                <w:tcW w:w="1063" w:type="dxa"/>
                <w:vAlign w:val="center"/>
              </w:tcPr>
            </w:tcPrChange>
          </w:tcPr>
          <w:p w:rsidR="004E0D44" w:rsidRDefault="004E0D44" w:rsidP="005F155B">
            <w:pPr>
              <w:pStyle w:val="TAL"/>
              <w:jc w:val="center"/>
              <w:rPr>
                <w:ins w:id="81" w:author="LDUB" w:date="2017-10-13T15:14:00Z"/>
              </w:rPr>
            </w:pPr>
          </w:p>
        </w:tc>
        <w:tc>
          <w:tcPr>
            <w:tcW w:w="987" w:type="dxa"/>
            <w:gridSpan w:val="2"/>
            <w:vAlign w:val="center"/>
            <w:tcPrChange w:id="82" w:author="LDUB" w:date="2017-10-13T15:22:00Z">
              <w:tcPr>
                <w:tcW w:w="992" w:type="dxa"/>
                <w:gridSpan w:val="3"/>
                <w:vAlign w:val="center"/>
              </w:tcPr>
            </w:tcPrChange>
          </w:tcPr>
          <w:p w:rsidR="004E0D44" w:rsidRDefault="004E0D44" w:rsidP="005F155B">
            <w:pPr>
              <w:pStyle w:val="TAL"/>
              <w:jc w:val="center"/>
              <w:rPr>
                <w:ins w:id="83" w:author="LDUB" w:date="2017-10-13T15:14:00Z"/>
              </w:rPr>
            </w:pPr>
            <w:ins w:id="84" w:author="LDUB" w:date="2017-10-13T15:14:00Z">
              <w:r>
                <w:t>X</w:t>
              </w:r>
            </w:ins>
          </w:p>
        </w:tc>
      </w:tr>
      <w:tr w:rsidR="004E0D44" w:rsidRPr="0050317B" w:rsidTr="004E0D44">
        <w:tblPrEx>
          <w:tblCellMar>
            <w:top w:w="0" w:type="dxa"/>
            <w:bottom w:w="0" w:type="dxa"/>
          </w:tblCellMar>
          <w:tblLook w:val="0000" w:firstRow="0" w:lastRow="0" w:firstColumn="0" w:lastColumn="0" w:noHBand="0" w:noVBand="0"/>
          <w:tblPrExChange w:id="85" w:author="LDUB" w:date="2017-10-13T15:22:00Z">
            <w:tblPrEx>
              <w:tblCellMar>
                <w:top w:w="0" w:type="dxa"/>
                <w:bottom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2"/>
          <w:wAfter w:w="1009" w:type="dxa"/>
          <w:jc w:val="center"/>
          <w:ins w:id="86" w:author="LDUB" w:date="2017-10-13T15:14:00Z"/>
          <w:trPrChange w:id="87" w:author="LDUB" w:date="2017-10-13T15:22:00Z">
            <w:trPr>
              <w:gridAfter w:val="2"/>
              <w:wAfter w:w="993" w:type="dxa"/>
              <w:jc w:val="center"/>
            </w:trPr>
          </w:trPrChange>
        </w:trPr>
        <w:tc>
          <w:tcPr>
            <w:tcW w:w="1587" w:type="dxa"/>
            <w:gridSpan w:val="2"/>
            <w:tcPrChange w:id="88" w:author="LDUB" w:date="2017-10-13T15:22:00Z">
              <w:tcPr>
                <w:tcW w:w="1134" w:type="dxa"/>
                <w:gridSpan w:val="2"/>
              </w:tcPr>
            </w:tcPrChange>
          </w:tcPr>
          <w:p w:rsidR="004E0D44" w:rsidRPr="0050317B" w:rsidRDefault="004E0D44" w:rsidP="005F155B">
            <w:pPr>
              <w:pStyle w:val="TAC"/>
              <w:rPr>
                <w:ins w:id="89" w:author="LDUB" w:date="2017-10-13T15:14:00Z"/>
              </w:rPr>
            </w:pPr>
            <w:ins w:id="90" w:author="LDUB" w:date="2017-10-13T15:14:00Z">
              <w:r w:rsidRPr="0050317B">
                <w:t>3</w:t>
              </w:r>
            </w:ins>
          </w:p>
        </w:tc>
        <w:tc>
          <w:tcPr>
            <w:tcW w:w="3658" w:type="dxa"/>
            <w:gridSpan w:val="2"/>
            <w:tcPrChange w:id="91" w:author="LDUB" w:date="2017-10-13T15:22:00Z">
              <w:tcPr>
                <w:tcW w:w="3678" w:type="dxa"/>
                <w:gridSpan w:val="2"/>
              </w:tcPr>
            </w:tcPrChange>
          </w:tcPr>
          <w:p w:rsidR="004E0D44" w:rsidRPr="0050317B" w:rsidRDefault="004E0D44" w:rsidP="005F155B">
            <w:pPr>
              <w:pStyle w:val="TAL"/>
              <w:rPr>
                <w:ins w:id="92" w:author="LDUB" w:date="2017-10-13T15:14:00Z"/>
              </w:rPr>
            </w:pPr>
            <w:ins w:id="93" w:author="LDUB" w:date="2017-10-13T15:14:00Z">
              <w:r w:rsidRPr="0050317B">
                <w:t>Version Not Supported Indication</w:t>
              </w:r>
            </w:ins>
          </w:p>
        </w:tc>
        <w:tc>
          <w:tcPr>
            <w:tcW w:w="1768" w:type="dxa"/>
            <w:gridSpan w:val="2"/>
            <w:vAlign w:val="center"/>
            <w:tcPrChange w:id="94" w:author="LDUB" w:date="2017-10-13T15:22:00Z">
              <w:tcPr>
                <w:tcW w:w="1796" w:type="dxa"/>
                <w:gridSpan w:val="2"/>
                <w:vAlign w:val="center"/>
              </w:tcPr>
            </w:tcPrChange>
          </w:tcPr>
          <w:p w:rsidR="004E0D44" w:rsidRPr="0050317B" w:rsidRDefault="004E0D44" w:rsidP="005F155B">
            <w:pPr>
              <w:pStyle w:val="TAL"/>
              <w:jc w:val="center"/>
              <w:rPr>
                <w:ins w:id="95" w:author="LDUB" w:date="2017-10-13T15:14:00Z"/>
              </w:rPr>
            </w:pPr>
            <w:ins w:id="96" w:author="LDUB" w:date="2017-10-13T15:14:00Z">
              <w:r>
                <w:t xml:space="preserve">3GPP TS 29.274 </w:t>
              </w:r>
              <w:r>
                <w:t>[</w:t>
              </w:r>
            </w:ins>
            <w:ins w:id="97" w:author="LDUB" w:date="2017-10-13T15:15:00Z">
              <w:r>
                <w:t>d</w:t>
              </w:r>
            </w:ins>
            <w:ins w:id="98" w:author="LDUB" w:date="2017-10-13T15:14:00Z">
              <w:r>
                <w:t>]</w:t>
              </w:r>
            </w:ins>
          </w:p>
        </w:tc>
        <w:tc>
          <w:tcPr>
            <w:tcW w:w="627" w:type="dxa"/>
            <w:vAlign w:val="center"/>
            <w:tcPrChange w:id="99" w:author="LDUB" w:date="2017-10-13T15:22:00Z">
              <w:tcPr>
                <w:tcW w:w="1063" w:type="dxa"/>
                <w:vAlign w:val="center"/>
              </w:tcPr>
            </w:tcPrChange>
          </w:tcPr>
          <w:p w:rsidR="004E0D44" w:rsidRDefault="004E0D44" w:rsidP="005F155B">
            <w:pPr>
              <w:pStyle w:val="TAL"/>
              <w:jc w:val="center"/>
              <w:rPr>
                <w:ins w:id="100" w:author="LDUB" w:date="2017-10-13T15:14:00Z"/>
              </w:rPr>
            </w:pPr>
          </w:p>
        </w:tc>
        <w:tc>
          <w:tcPr>
            <w:tcW w:w="987" w:type="dxa"/>
            <w:gridSpan w:val="2"/>
            <w:vAlign w:val="center"/>
            <w:tcPrChange w:id="101" w:author="LDUB" w:date="2017-10-13T15:22:00Z">
              <w:tcPr>
                <w:tcW w:w="992" w:type="dxa"/>
                <w:gridSpan w:val="3"/>
                <w:vAlign w:val="center"/>
              </w:tcPr>
            </w:tcPrChange>
          </w:tcPr>
          <w:p w:rsidR="004E0D44" w:rsidRDefault="004E0D44" w:rsidP="005F155B">
            <w:pPr>
              <w:pStyle w:val="TAL"/>
              <w:jc w:val="center"/>
              <w:rPr>
                <w:ins w:id="102" w:author="LDUB" w:date="2017-10-13T15:14:00Z"/>
              </w:rPr>
            </w:pPr>
            <w:ins w:id="103" w:author="LDUB" w:date="2017-10-13T15:14:00Z">
              <w:r>
                <w:t>X</w:t>
              </w:r>
            </w:ins>
          </w:p>
        </w:tc>
      </w:tr>
      <w:tr w:rsidR="004E0D44" w:rsidRPr="0050317B" w:rsidTr="004E0D44">
        <w:tblPrEx>
          <w:tblCellMar>
            <w:top w:w="0" w:type="dxa"/>
            <w:bottom w:w="0" w:type="dxa"/>
          </w:tblCellMar>
          <w:tblLook w:val="0000" w:firstRow="0" w:lastRow="0" w:firstColumn="0" w:lastColumn="0" w:noHBand="0" w:noVBand="0"/>
          <w:tblPrExChange w:id="104" w:author="LDUB" w:date="2017-10-13T15:22:00Z">
            <w:tblPrEx>
              <w:tblCellMar>
                <w:top w:w="0" w:type="dxa"/>
                <w:bottom w:w="0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gridAfter w:val="2"/>
          <w:wAfter w:w="1009" w:type="dxa"/>
          <w:jc w:val="center"/>
          <w:ins w:id="105" w:author="LDUB" w:date="2017-10-13T15:14:00Z"/>
          <w:trPrChange w:id="106" w:author="LDUB" w:date="2017-10-13T15:22:00Z">
            <w:trPr>
              <w:gridAfter w:val="2"/>
              <w:wAfter w:w="993" w:type="dxa"/>
              <w:jc w:val="center"/>
            </w:trPr>
          </w:trPrChange>
        </w:trPr>
        <w:tc>
          <w:tcPr>
            <w:tcW w:w="1587" w:type="dxa"/>
            <w:gridSpan w:val="2"/>
            <w:tcPrChange w:id="107" w:author="LDUB" w:date="2017-10-13T15:22:00Z">
              <w:tcPr>
                <w:tcW w:w="1134" w:type="dxa"/>
                <w:gridSpan w:val="2"/>
              </w:tcPr>
            </w:tcPrChange>
          </w:tcPr>
          <w:p w:rsidR="004E0D44" w:rsidRPr="0050317B" w:rsidRDefault="004E0D44" w:rsidP="005F155B">
            <w:pPr>
              <w:pStyle w:val="TAC"/>
              <w:rPr>
                <w:ins w:id="108" w:author="LDUB" w:date="2017-10-13T15:14:00Z"/>
              </w:rPr>
            </w:pPr>
          </w:p>
        </w:tc>
        <w:tc>
          <w:tcPr>
            <w:tcW w:w="3658" w:type="dxa"/>
            <w:gridSpan w:val="2"/>
            <w:tcPrChange w:id="109" w:author="LDUB" w:date="2017-10-13T15:22:00Z">
              <w:tcPr>
                <w:tcW w:w="3678" w:type="dxa"/>
                <w:gridSpan w:val="2"/>
              </w:tcPr>
            </w:tcPrChange>
          </w:tcPr>
          <w:p w:rsidR="004E0D44" w:rsidRPr="0050317B" w:rsidRDefault="004E0D44" w:rsidP="005F155B">
            <w:pPr>
              <w:pStyle w:val="TAL"/>
              <w:rPr>
                <w:ins w:id="110" w:author="LDUB" w:date="2017-10-13T15:14:00Z"/>
              </w:rPr>
            </w:pPr>
          </w:p>
        </w:tc>
        <w:tc>
          <w:tcPr>
            <w:tcW w:w="1768" w:type="dxa"/>
            <w:gridSpan w:val="2"/>
            <w:tcPrChange w:id="111" w:author="LDUB" w:date="2017-10-13T15:22:00Z">
              <w:tcPr>
                <w:tcW w:w="1796" w:type="dxa"/>
                <w:gridSpan w:val="2"/>
              </w:tcPr>
            </w:tcPrChange>
          </w:tcPr>
          <w:p w:rsidR="004E0D44" w:rsidRPr="0050317B" w:rsidRDefault="004E0D44" w:rsidP="005F155B">
            <w:pPr>
              <w:pStyle w:val="TAC"/>
              <w:rPr>
                <w:ins w:id="112" w:author="LDUB" w:date="2017-10-13T15:14:00Z"/>
              </w:rPr>
            </w:pPr>
          </w:p>
        </w:tc>
        <w:tc>
          <w:tcPr>
            <w:tcW w:w="627" w:type="dxa"/>
            <w:tcPrChange w:id="113" w:author="LDUB" w:date="2017-10-13T15:22:00Z">
              <w:tcPr>
                <w:tcW w:w="1063" w:type="dxa"/>
              </w:tcPr>
            </w:tcPrChange>
          </w:tcPr>
          <w:p w:rsidR="004E0D44" w:rsidRDefault="004E0D44" w:rsidP="005F155B">
            <w:pPr>
              <w:pStyle w:val="TAC"/>
              <w:rPr>
                <w:ins w:id="114" w:author="LDUB" w:date="2017-10-13T15:14:00Z"/>
              </w:rPr>
            </w:pPr>
          </w:p>
        </w:tc>
        <w:tc>
          <w:tcPr>
            <w:tcW w:w="987" w:type="dxa"/>
            <w:gridSpan w:val="2"/>
            <w:tcPrChange w:id="115" w:author="LDUB" w:date="2017-10-13T15:22:00Z">
              <w:tcPr>
                <w:tcW w:w="992" w:type="dxa"/>
                <w:gridSpan w:val="3"/>
              </w:tcPr>
            </w:tcPrChange>
          </w:tcPr>
          <w:p w:rsidR="004E0D44" w:rsidRDefault="004E0D44" w:rsidP="005F155B">
            <w:pPr>
              <w:pStyle w:val="TAC"/>
              <w:rPr>
                <w:ins w:id="116" w:author="LDUB" w:date="2017-10-13T15:14:00Z"/>
              </w:rPr>
            </w:pPr>
          </w:p>
        </w:tc>
      </w:tr>
      <w:tr w:rsidR="004E0D44" w:rsidRPr="00EA0173" w:rsidTr="004E0D44">
        <w:tblPrEx>
          <w:tblCellMar>
            <w:top w:w="0" w:type="dxa"/>
            <w:bottom w:w="0" w:type="dxa"/>
          </w:tblCellMar>
          <w:tblPrExChange w:id="117" w:author="LDUB" w:date="2017-10-13T15:22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gridBefore w:val="1"/>
          <w:wBefore w:w="1009" w:type="dxa"/>
          <w:jc w:val="center"/>
          <w:ins w:id="118" w:author="LDUB" w:date="2017-10-13T15:17:00Z"/>
          <w:trPrChange w:id="119" w:author="LDUB" w:date="2017-10-13T15:22:00Z">
            <w:trPr>
              <w:gridBefore w:val="1"/>
              <w:wBefore w:w="1009" w:type="dxa"/>
              <w:jc w:val="center"/>
            </w:trPr>
          </w:trPrChange>
        </w:trPr>
        <w:tc>
          <w:tcPr>
            <w:tcW w:w="1587" w:type="dxa"/>
            <w:gridSpan w:val="2"/>
            <w:shd w:val="clear" w:color="auto" w:fill="E0E0E0"/>
            <w:tcPrChange w:id="120" w:author="LDUB" w:date="2017-10-13T15:22:00Z">
              <w:tcPr>
                <w:tcW w:w="1134" w:type="dxa"/>
                <w:gridSpan w:val="2"/>
                <w:shd w:val="clear" w:color="auto" w:fill="E0E0E0"/>
              </w:tcPr>
            </w:tcPrChange>
          </w:tcPr>
          <w:p w:rsidR="004E0D44" w:rsidRPr="00EA0173" w:rsidRDefault="004E0D44" w:rsidP="005F155B">
            <w:pPr>
              <w:pStyle w:val="TAC"/>
              <w:rPr>
                <w:ins w:id="121" w:author="LDUB" w:date="2017-10-13T15:17:00Z"/>
              </w:rPr>
            </w:pPr>
          </w:p>
        </w:tc>
        <w:tc>
          <w:tcPr>
            <w:tcW w:w="3658" w:type="dxa"/>
            <w:gridSpan w:val="2"/>
            <w:shd w:val="clear" w:color="auto" w:fill="E0E0E0"/>
            <w:tcPrChange w:id="122" w:author="LDUB" w:date="2017-10-13T15:22:00Z">
              <w:tcPr>
                <w:tcW w:w="3686" w:type="dxa"/>
                <w:gridSpan w:val="2"/>
                <w:shd w:val="clear" w:color="auto" w:fill="E0E0E0"/>
              </w:tcPr>
            </w:tcPrChange>
          </w:tcPr>
          <w:p w:rsidR="004E0D44" w:rsidRPr="00EA0173" w:rsidRDefault="004E0D44" w:rsidP="004E0D44">
            <w:pPr>
              <w:pStyle w:val="TAL"/>
              <w:rPr>
                <w:ins w:id="123" w:author="LDUB" w:date="2017-10-13T15:17:00Z"/>
                <w:b/>
                <w:bCs/>
                <w:lang w:eastAsia="zh-CN"/>
              </w:rPr>
            </w:pPr>
            <w:ins w:id="124" w:author="LDUB" w:date="2017-10-13T15:18:00Z">
              <w:r>
                <w:rPr>
                  <w:b/>
                  <w:bCs/>
                  <w:lang w:eastAsia="zh-CN"/>
                </w:rPr>
                <w:t>AMF</w:t>
              </w:r>
            </w:ins>
            <w:ins w:id="125" w:author="LDUB" w:date="2017-10-13T15:17:00Z">
              <w:r w:rsidRPr="00EA0173">
                <w:rPr>
                  <w:b/>
                  <w:bCs/>
                  <w:lang w:eastAsia="zh-CN"/>
                </w:rPr>
                <w:t xml:space="preserve"> to MME, MME to </w:t>
              </w:r>
            </w:ins>
            <w:ins w:id="126" w:author="LDUB" w:date="2017-10-13T15:18:00Z">
              <w:r>
                <w:rPr>
                  <w:b/>
                  <w:bCs/>
                  <w:lang w:eastAsia="zh-CN"/>
                </w:rPr>
                <w:t>AMF</w:t>
              </w:r>
            </w:ins>
            <w:ins w:id="127" w:author="LDUB" w:date="2017-10-13T15:17:00Z">
              <w:r w:rsidRPr="00EA0173">
                <w:rPr>
                  <w:b/>
                  <w:bCs/>
                  <w:lang w:eastAsia="zh-CN"/>
                </w:rPr>
                <w:t xml:space="preserve"> (</w:t>
              </w:r>
            </w:ins>
            <w:ins w:id="128" w:author="LDUB" w:date="2017-10-13T15:18:00Z">
              <w:r>
                <w:rPr>
                  <w:b/>
                  <w:bCs/>
                  <w:lang w:eastAsia="zh-CN"/>
                </w:rPr>
                <w:t>N2</w:t>
              </w:r>
            </w:ins>
            <w:ins w:id="129" w:author="LDUB" w:date="2017-10-13T15:17:00Z">
              <w:r w:rsidRPr="00EA0173">
                <w:rPr>
                  <w:b/>
                  <w:bCs/>
                  <w:lang w:eastAsia="zh-CN"/>
                </w:rPr>
                <w:t>6)</w:t>
              </w:r>
            </w:ins>
          </w:p>
        </w:tc>
        <w:tc>
          <w:tcPr>
            <w:tcW w:w="1768" w:type="dxa"/>
            <w:gridSpan w:val="3"/>
            <w:shd w:val="clear" w:color="auto" w:fill="E0E0E0"/>
            <w:tcPrChange w:id="130" w:author="LDUB" w:date="2017-10-13T15:22:00Z">
              <w:tcPr>
                <w:tcW w:w="2029" w:type="dxa"/>
                <w:gridSpan w:val="3"/>
                <w:shd w:val="clear" w:color="auto" w:fill="E0E0E0"/>
              </w:tcPr>
            </w:tcPrChange>
          </w:tcPr>
          <w:p w:rsidR="004E0D44" w:rsidRPr="00EA0173" w:rsidRDefault="004E0D44" w:rsidP="005F155B">
            <w:pPr>
              <w:pStyle w:val="TAC"/>
              <w:rPr>
                <w:ins w:id="131" w:author="LDUB" w:date="2017-10-13T15:17:00Z"/>
              </w:rPr>
            </w:pPr>
          </w:p>
        </w:tc>
        <w:tc>
          <w:tcPr>
            <w:tcW w:w="627" w:type="dxa"/>
            <w:gridSpan w:val="2"/>
            <w:shd w:val="clear" w:color="auto" w:fill="E0E0E0"/>
            <w:tcPrChange w:id="132" w:author="LDUB" w:date="2017-10-13T15:22:00Z">
              <w:tcPr>
                <w:tcW w:w="720" w:type="dxa"/>
                <w:shd w:val="clear" w:color="auto" w:fill="E0E0E0"/>
              </w:tcPr>
            </w:tcPrChange>
          </w:tcPr>
          <w:p w:rsidR="004E0D44" w:rsidRPr="00EA0173" w:rsidRDefault="004E0D44" w:rsidP="005F155B">
            <w:pPr>
              <w:pStyle w:val="TAC"/>
              <w:rPr>
                <w:ins w:id="133" w:author="LDUB" w:date="2017-10-13T15:17:00Z"/>
              </w:rPr>
            </w:pPr>
          </w:p>
        </w:tc>
        <w:tc>
          <w:tcPr>
            <w:tcW w:w="987" w:type="dxa"/>
            <w:shd w:val="clear" w:color="auto" w:fill="E0E0E0"/>
            <w:tcPrChange w:id="134" w:author="LDUB" w:date="2017-10-13T15:22:00Z">
              <w:tcPr>
                <w:tcW w:w="1078" w:type="dxa"/>
                <w:gridSpan w:val="2"/>
                <w:shd w:val="clear" w:color="auto" w:fill="E0E0E0"/>
              </w:tcPr>
            </w:tcPrChange>
          </w:tcPr>
          <w:p w:rsidR="004E0D44" w:rsidRPr="00EA0173" w:rsidRDefault="004E0D44" w:rsidP="005F155B">
            <w:pPr>
              <w:pStyle w:val="TAC"/>
              <w:rPr>
                <w:ins w:id="135" w:author="LDUB" w:date="2017-10-13T15:17:00Z"/>
              </w:rPr>
            </w:pPr>
          </w:p>
        </w:tc>
      </w:tr>
      <w:tr w:rsidR="004E0D44" w:rsidRPr="00EA0173" w:rsidTr="004E0D44">
        <w:tblPrEx>
          <w:tblCellMar>
            <w:top w:w="0" w:type="dxa"/>
            <w:bottom w:w="0" w:type="dxa"/>
          </w:tblCellMar>
          <w:tblPrExChange w:id="136" w:author="LDUB" w:date="2017-10-13T15:22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gridBefore w:val="1"/>
          <w:wBefore w:w="1009" w:type="dxa"/>
          <w:jc w:val="center"/>
          <w:ins w:id="137" w:author="LDUB" w:date="2017-10-13T15:17:00Z"/>
          <w:trPrChange w:id="138" w:author="LDUB" w:date="2017-10-13T15:22:00Z">
            <w:trPr>
              <w:gridBefore w:val="1"/>
              <w:wBefore w:w="1009" w:type="dxa"/>
              <w:jc w:val="center"/>
            </w:trPr>
          </w:trPrChange>
        </w:trPr>
        <w:tc>
          <w:tcPr>
            <w:tcW w:w="1587" w:type="dxa"/>
            <w:gridSpan w:val="2"/>
            <w:tcPrChange w:id="139" w:author="LDUB" w:date="2017-10-13T15:22:00Z">
              <w:tcPr>
                <w:tcW w:w="1134" w:type="dxa"/>
                <w:gridSpan w:val="2"/>
              </w:tcPr>
            </w:tcPrChange>
          </w:tcPr>
          <w:p w:rsidR="004E0D44" w:rsidRPr="00EA0173" w:rsidRDefault="004E0D44" w:rsidP="005F155B">
            <w:pPr>
              <w:pStyle w:val="TAC"/>
              <w:rPr>
                <w:ins w:id="140" w:author="LDUB" w:date="2017-10-13T15:17:00Z"/>
              </w:rPr>
            </w:pPr>
            <w:ins w:id="141" w:author="LDUB" w:date="2017-10-13T15:17:00Z">
              <w:r w:rsidRPr="00EA0173">
                <w:t>128</w:t>
              </w:r>
            </w:ins>
          </w:p>
        </w:tc>
        <w:tc>
          <w:tcPr>
            <w:tcW w:w="3658" w:type="dxa"/>
            <w:gridSpan w:val="2"/>
            <w:tcPrChange w:id="142" w:author="LDUB" w:date="2017-10-13T15:22:00Z">
              <w:tcPr>
                <w:tcW w:w="3686" w:type="dxa"/>
                <w:gridSpan w:val="2"/>
              </w:tcPr>
            </w:tcPrChange>
          </w:tcPr>
          <w:p w:rsidR="004E0D44" w:rsidRPr="00EA0173" w:rsidRDefault="004E0D44" w:rsidP="005F155B">
            <w:pPr>
              <w:pStyle w:val="TAL"/>
              <w:rPr>
                <w:ins w:id="143" w:author="LDUB" w:date="2017-10-13T15:17:00Z"/>
                <w:lang w:eastAsia="zh-CN"/>
              </w:rPr>
            </w:pPr>
            <w:ins w:id="144" w:author="LDUB" w:date="2017-10-13T15:17:00Z">
              <w:r w:rsidRPr="00EA0173">
                <w:rPr>
                  <w:lang w:eastAsia="zh-CN"/>
                </w:rPr>
                <w:t>Identification Request</w:t>
              </w:r>
            </w:ins>
          </w:p>
        </w:tc>
        <w:tc>
          <w:tcPr>
            <w:tcW w:w="1768" w:type="dxa"/>
            <w:gridSpan w:val="3"/>
            <w:tcPrChange w:id="145" w:author="LDUB" w:date="2017-10-13T15:22:00Z">
              <w:tcPr>
                <w:tcW w:w="2029" w:type="dxa"/>
                <w:gridSpan w:val="3"/>
              </w:tcPr>
            </w:tcPrChange>
          </w:tcPr>
          <w:p w:rsidR="004E0D44" w:rsidRPr="00EA0173" w:rsidRDefault="0096062A" w:rsidP="005F155B">
            <w:pPr>
              <w:pStyle w:val="TAC"/>
              <w:rPr>
                <w:ins w:id="146" w:author="LDUB" w:date="2017-10-13T15:17:00Z"/>
              </w:rPr>
            </w:pPr>
            <w:ins w:id="147" w:author="LDUB" w:date="2017-10-13T15:23:00Z">
              <w:r>
                <w:t>3GPP TS 29.274 [d]</w:t>
              </w:r>
            </w:ins>
          </w:p>
        </w:tc>
        <w:tc>
          <w:tcPr>
            <w:tcW w:w="627" w:type="dxa"/>
            <w:gridSpan w:val="2"/>
            <w:tcPrChange w:id="148" w:author="LDUB" w:date="2017-10-13T15:22:00Z">
              <w:tcPr>
                <w:tcW w:w="720" w:type="dxa"/>
              </w:tcPr>
            </w:tcPrChange>
          </w:tcPr>
          <w:p w:rsidR="004E0D44" w:rsidRPr="00EA0173" w:rsidRDefault="004E0D44" w:rsidP="005F155B">
            <w:pPr>
              <w:pStyle w:val="TAC"/>
              <w:rPr>
                <w:ins w:id="149" w:author="LDUB" w:date="2017-10-13T15:17:00Z"/>
              </w:rPr>
            </w:pPr>
            <w:ins w:id="150" w:author="LDUB" w:date="2017-10-13T15:17:00Z">
              <w:r w:rsidRPr="00EA0173">
                <w:t>X</w:t>
              </w:r>
            </w:ins>
          </w:p>
        </w:tc>
        <w:tc>
          <w:tcPr>
            <w:tcW w:w="987" w:type="dxa"/>
            <w:tcPrChange w:id="151" w:author="LDUB" w:date="2017-10-13T15:22:00Z">
              <w:tcPr>
                <w:tcW w:w="1078" w:type="dxa"/>
                <w:gridSpan w:val="2"/>
              </w:tcPr>
            </w:tcPrChange>
          </w:tcPr>
          <w:p w:rsidR="004E0D44" w:rsidRPr="00EA0173" w:rsidRDefault="004E0D44" w:rsidP="005F155B">
            <w:pPr>
              <w:pStyle w:val="TAC"/>
              <w:rPr>
                <w:ins w:id="152" w:author="LDUB" w:date="2017-10-13T15:17:00Z"/>
              </w:rPr>
            </w:pPr>
          </w:p>
        </w:tc>
      </w:tr>
      <w:tr w:rsidR="004E0D44" w:rsidRPr="00EA0173" w:rsidTr="004E0D44">
        <w:tblPrEx>
          <w:tblCellMar>
            <w:top w:w="0" w:type="dxa"/>
            <w:bottom w:w="0" w:type="dxa"/>
          </w:tblCellMar>
          <w:tblPrExChange w:id="153" w:author="LDUB" w:date="2017-10-13T15:22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gridBefore w:val="1"/>
          <w:wBefore w:w="1009" w:type="dxa"/>
          <w:jc w:val="center"/>
          <w:ins w:id="154" w:author="LDUB" w:date="2017-10-13T15:17:00Z"/>
          <w:trPrChange w:id="155" w:author="LDUB" w:date="2017-10-13T15:22:00Z">
            <w:trPr>
              <w:gridBefore w:val="1"/>
              <w:wBefore w:w="1009" w:type="dxa"/>
              <w:jc w:val="center"/>
            </w:trPr>
          </w:trPrChange>
        </w:trPr>
        <w:tc>
          <w:tcPr>
            <w:tcW w:w="1587" w:type="dxa"/>
            <w:gridSpan w:val="2"/>
            <w:tcPrChange w:id="156" w:author="LDUB" w:date="2017-10-13T15:22:00Z">
              <w:tcPr>
                <w:tcW w:w="1134" w:type="dxa"/>
                <w:gridSpan w:val="2"/>
              </w:tcPr>
            </w:tcPrChange>
          </w:tcPr>
          <w:p w:rsidR="004E0D44" w:rsidRPr="00EA0173" w:rsidRDefault="004E0D44" w:rsidP="005F155B">
            <w:pPr>
              <w:pStyle w:val="TAC"/>
              <w:rPr>
                <w:ins w:id="157" w:author="LDUB" w:date="2017-10-13T15:17:00Z"/>
              </w:rPr>
            </w:pPr>
            <w:ins w:id="158" w:author="LDUB" w:date="2017-10-13T15:17:00Z">
              <w:r w:rsidRPr="00EA0173">
                <w:t>129</w:t>
              </w:r>
            </w:ins>
          </w:p>
        </w:tc>
        <w:tc>
          <w:tcPr>
            <w:tcW w:w="3658" w:type="dxa"/>
            <w:gridSpan w:val="2"/>
            <w:tcPrChange w:id="159" w:author="LDUB" w:date="2017-10-13T15:22:00Z">
              <w:tcPr>
                <w:tcW w:w="3686" w:type="dxa"/>
                <w:gridSpan w:val="2"/>
              </w:tcPr>
            </w:tcPrChange>
          </w:tcPr>
          <w:p w:rsidR="004E0D44" w:rsidRPr="00EA0173" w:rsidRDefault="004E0D44" w:rsidP="005F155B">
            <w:pPr>
              <w:pStyle w:val="TAL"/>
              <w:rPr>
                <w:ins w:id="160" w:author="LDUB" w:date="2017-10-13T15:17:00Z"/>
                <w:lang w:eastAsia="zh-CN"/>
              </w:rPr>
            </w:pPr>
            <w:ins w:id="161" w:author="LDUB" w:date="2017-10-13T15:17:00Z">
              <w:r w:rsidRPr="00EA0173">
                <w:rPr>
                  <w:lang w:eastAsia="zh-CN"/>
                </w:rPr>
                <w:t>Identification Response</w:t>
              </w:r>
            </w:ins>
          </w:p>
        </w:tc>
        <w:tc>
          <w:tcPr>
            <w:tcW w:w="1768" w:type="dxa"/>
            <w:gridSpan w:val="3"/>
            <w:tcPrChange w:id="162" w:author="LDUB" w:date="2017-10-13T15:22:00Z">
              <w:tcPr>
                <w:tcW w:w="2029" w:type="dxa"/>
                <w:gridSpan w:val="3"/>
              </w:tcPr>
            </w:tcPrChange>
          </w:tcPr>
          <w:p w:rsidR="004E0D44" w:rsidRPr="00EA0173" w:rsidRDefault="0096062A" w:rsidP="005F155B">
            <w:pPr>
              <w:pStyle w:val="TAC"/>
              <w:rPr>
                <w:ins w:id="163" w:author="LDUB" w:date="2017-10-13T15:17:00Z"/>
              </w:rPr>
            </w:pPr>
            <w:ins w:id="164" w:author="LDUB" w:date="2017-10-13T15:23:00Z">
              <w:r>
                <w:t>3GPP TS 29.274 [d]</w:t>
              </w:r>
            </w:ins>
          </w:p>
        </w:tc>
        <w:tc>
          <w:tcPr>
            <w:tcW w:w="627" w:type="dxa"/>
            <w:gridSpan w:val="2"/>
            <w:tcPrChange w:id="165" w:author="LDUB" w:date="2017-10-13T15:22:00Z">
              <w:tcPr>
                <w:tcW w:w="720" w:type="dxa"/>
              </w:tcPr>
            </w:tcPrChange>
          </w:tcPr>
          <w:p w:rsidR="004E0D44" w:rsidRPr="00EA0173" w:rsidRDefault="004E0D44" w:rsidP="005F155B">
            <w:pPr>
              <w:pStyle w:val="TAC"/>
              <w:rPr>
                <w:ins w:id="166" w:author="LDUB" w:date="2017-10-13T15:17:00Z"/>
              </w:rPr>
            </w:pPr>
          </w:p>
        </w:tc>
        <w:tc>
          <w:tcPr>
            <w:tcW w:w="987" w:type="dxa"/>
            <w:tcPrChange w:id="167" w:author="LDUB" w:date="2017-10-13T15:22:00Z">
              <w:tcPr>
                <w:tcW w:w="1078" w:type="dxa"/>
                <w:gridSpan w:val="2"/>
              </w:tcPr>
            </w:tcPrChange>
          </w:tcPr>
          <w:p w:rsidR="004E0D44" w:rsidRPr="00EA0173" w:rsidRDefault="004E0D44" w:rsidP="005F155B">
            <w:pPr>
              <w:pStyle w:val="TAC"/>
              <w:rPr>
                <w:ins w:id="168" w:author="LDUB" w:date="2017-10-13T15:17:00Z"/>
              </w:rPr>
            </w:pPr>
            <w:ins w:id="169" w:author="LDUB" w:date="2017-10-13T15:17:00Z">
              <w:r>
                <w:rPr>
                  <w:lang w:val="en-US"/>
                </w:rPr>
                <w:t>X</w:t>
              </w:r>
            </w:ins>
          </w:p>
        </w:tc>
      </w:tr>
      <w:tr w:rsidR="004E0D44" w:rsidRPr="00EA0173" w:rsidTr="004E0D44">
        <w:tblPrEx>
          <w:tblCellMar>
            <w:top w:w="0" w:type="dxa"/>
            <w:bottom w:w="0" w:type="dxa"/>
          </w:tblCellMar>
          <w:tblPrExChange w:id="170" w:author="LDUB" w:date="2017-10-13T15:22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gridBefore w:val="1"/>
          <w:wBefore w:w="1009" w:type="dxa"/>
          <w:jc w:val="center"/>
          <w:ins w:id="171" w:author="LDUB" w:date="2017-10-13T15:17:00Z"/>
          <w:trPrChange w:id="172" w:author="LDUB" w:date="2017-10-13T15:22:00Z">
            <w:trPr>
              <w:gridBefore w:val="1"/>
              <w:wBefore w:w="1009" w:type="dxa"/>
              <w:jc w:val="center"/>
            </w:trPr>
          </w:trPrChange>
        </w:trPr>
        <w:tc>
          <w:tcPr>
            <w:tcW w:w="1587" w:type="dxa"/>
            <w:gridSpan w:val="2"/>
            <w:tcPrChange w:id="173" w:author="LDUB" w:date="2017-10-13T15:22:00Z">
              <w:tcPr>
                <w:tcW w:w="1134" w:type="dxa"/>
                <w:gridSpan w:val="2"/>
              </w:tcPr>
            </w:tcPrChange>
          </w:tcPr>
          <w:p w:rsidR="004E0D44" w:rsidRPr="00EA0173" w:rsidRDefault="004E0D44" w:rsidP="005F155B">
            <w:pPr>
              <w:pStyle w:val="TAC"/>
              <w:rPr>
                <w:ins w:id="174" w:author="LDUB" w:date="2017-10-13T15:17:00Z"/>
              </w:rPr>
            </w:pPr>
            <w:ins w:id="175" w:author="LDUB" w:date="2017-10-13T15:17:00Z">
              <w:r w:rsidRPr="00EA0173">
                <w:t>130</w:t>
              </w:r>
            </w:ins>
          </w:p>
        </w:tc>
        <w:tc>
          <w:tcPr>
            <w:tcW w:w="3658" w:type="dxa"/>
            <w:gridSpan w:val="2"/>
            <w:tcPrChange w:id="176" w:author="LDUB" w:date="2017-10-13T15:22:00Z">
              <w:tcPr>
                <w:tcW w:w="3686" w:type="dxa"/>
                <w:gridSpan w:val="2"/>
              </w:tcPr>
            </w:tcPrChange>
          </w:tcPr>
          <w:p w:rsidR="004E0D44" w:rsidRPr="00EA0173" w:rsidRDefault="004E0D44" w:rsidP="005F155B">
            <w:pPr>
              <w:pStyle w:val="TAL"/>
              <w:rPr>
                <w:ins w:id="177" w:author="LDUB" w:date="2017-10-13T15:17:00Z"/>
                <w:lang w:eastAsia="zh-CN"/>
              </w:rPr>
            </w:pPr>
            <w:ins w:id="178" w:author="LDUB" w:date="2017-10-13T15:17:00Z">
              <w:r w:rsidRPr="00EA0173">
                <w:rPr>
                  <w:lang w:eastAsia="zh-CN"/>
                </w:rPr>
                <w:t>Context Request</w:t>
              </w:r>
            </w:ins>
          </w:p>
        </w:tc>
        <w:tc>
          <w:tcPr>
            <w:tcW w:w="1768" w:type="dxa"/>
            <w:gridSpan w:val="3"/>
            <w:tcPrChange w:id="179" w:author="LDUB" w:date="2017-10-13T15:22:00Z">
              <w:tcPr>
                <w:tcW w:w="2029" w:type="dxa"/>
                <w:gridSpan w:val="3"/>
              </w:tcPr>
            </w:tcPrChange>
          </w:tcPr>
          <w:p w:rsidR="004E0D44" w:rsidRPr="00EA0173" w:rsidRDefault="0096062A" w:rsidP="005F155B">
            <w:pPr>
              <w:pStyle w:val="TAC"/>
              <w:rPr>
                <w:ins w:id="180" w:author="LDUB" w:date="2017-10-13T15:17:00Z"/>
              </w:rPr>
            </w:pPr>
            <w:ins w:id="181" w:author="LDUB" w:date="2017-10-13T15:23:00Z">
              <w:r>
                <w:t>3GPP TS 29.274 [d]</w:t>
              </w:r>
            </w:ins>
          </w:p>
        </w:tc>
        <w:tc>
          <w:tcPr>
            <w:tcW w:w="627" w:type="dxa"/>
            <w:gridSpan w:val="2"/>
            <w:tcPrChange w:id="182" w:author="LDUB" w:date="2017-10-13T15:22:00Z">
              <w:tcPr>
                <w:tcW w:w="720" w:type="dxa"/>
              </w:tcPr>
            </w:tcPrChange>
          </w:tcPr>
          <w:p w:rsidR="004E0D44" w:rsidRPr="00EA0173" w:rsidRDefault="004E0D44" w:rsidP="005F155B">
            <w:pPr>
              <w:pStyle w:val="TAC"/>
              <w:rPr>
                <w:ins w:id="183" w:author="LDUB" w:date="2017-10-13T15:17:00Z"/>
              </w:rPr>
            </w:pPr>
            <w:ins w:id="184" w:author="LDUB" w:date="2017-10-13T15:17:00Z">
              <w:r w:rsidRPr="00EA0173">
                <w:t>X</w:t>
              </w:r>
            </w:ins>
          </w:p>
        </w:tc>
        <w:tc>
          <w:tcPr>
            <w:tcW w:w="987" w:type="dxa"/>
            <w:tcPrChange w:id="185" w:author="LDUB" w:date="2017-10-13T15:22:00Z">
              <w:tcPr>
                <w:tcW w:w="1078" w:type="dxa"/>
                <w:gridSpan w:val="2"/>
              </w:tcPr>
            </w:tcPrChange>
          </w:tcPr>
          <w:p w:rsidR="004E0D44" w:rsidRPr="00EA0173" w:rsidRDefault="004E0D44" w:rsidP="005F155B">
            <w:pPr>
              <w:pStyle w:val="TAC"/>
              <w:rPr>
                <w:ins w:id="186" w:author="LDUB" w:date="2017-10-13T15:17:00Z"/>
              </w:rPr>
            </w:pPr>
          </w:p>
        </w:tc>
      </w:tr>
      <w:tr w:rsidR="004E0D44" w:rsidRPr="00EA0173" w:rsidTr="004E0D44">
        <w:tblPrEx>
          <w:tblCellMar>
            <w:top w:w="0" w:type="dxa"/>
            <w:bottom w:w="0" w:type="dxa"/>
          </w:tblCellMar>
          <w:tblPrExChange w:id="187" w:author="LDUB" w:date="2017-10-13T15:22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gridBefore w:val="1"/>
          <w:wBefore w:w="1009" w:type="dxa"/>
          <w:jc w:val="center"/>
          <w:ins w:id="188" w:author="LDUB" w:date="2017-10-13T15:17:00Z"/>
          <w:trPrChange w:id="189" w:author="LDUB" w:date="2017-10-13T15:22:00Z">
            <w:trPr>
              <w:gridBefore w:val="1"/>
              <w:wBefore w:w="1009" w:type="dxa"/>
              <w:jc w:val="center"/>
            </w:trPr>
          </w:trPrChange>
        </w:trPr>
        <w:tc>
          <w:tcPr>
            <w:tcW w:w="1587" w:type="dxa"/>
            <w:gridSpan w:val="2"/>
            <w:tcPrChange w:id="190" w:author="LDUB" w:date="2017-10-13T15:22:00Z">
              <w:tcPr>
                <w:tcW w:w="1134" w:type="dxa"/>
                <w:gridSpan w:val="2"/>
              </w:tcPr>
            </w:tcPrChange>
          </w:tcPr>
          <w:p w:rsidR="004E0D44" w:rsidRPr="00EA0173" w:rsidRDefault="004E0D44" w:rsidP="005F155B">
            <w:pPr>
              <w:pStyle w:val="TAC"/>
              <w:rPr>
                <w:ins w:id="191" w:author="LDUB" w:date="2017-10-13T15:17:00Z"/>
              </w:rPr>
            </w:pPr>
            <w:ins w:id="192" w:author="LDUB" w:date="2017-10-13T15:17:00Z">
              <w:r w:rsidRPr="00EA0173">
                <w:t>131</w:t>
              </w:r>
            </w:ins>
          </w:p>
        </w:tc>
        <w:tc>
          <w:tcPr>
            <w:tcW w:w="3658" w:type="dxa"/>
            <w:gridSpan w:val="2"/>
            <w:tcPrChange w:id="193" w:author="LDUB" w:date="2017-10-13T15:22:00Z">
              <w:tcPr>
                <w:tcW w:w="3686" w:type="dxa"/>
                <w:gridSpan w:val="2"/>
              </w:tcPr>
            </w:tcPrChange>
          </w:tcPr>
          <w:p w:rsidR="004E0D44" w:rsidRPr="00EA0173" w:rsidRDefault="004E0D44" w:rsidP="005F155B">
            <w:pPr>
              <w:pStyle w:val="TAL"/>
              <w:rPr>
                <w:ins w:id="194" w:author="LDUB" w:date="2017-10-13T15:17:00Z"/>
                <w:lang w:eastAsia="zh-CN"/>
              </w:rPr>
            </w:pPr>
            <w:ins w:id="195" w:author="LDUB" w:date="2017-10-13T15:17:00Z">
              <w:r w:rsidRPr="00EA0173">
                <w:rPr>
                  <w:lang w:eastAsia="zh-CN"/>
                </w:rPr>
                <w:t>Context Response</w:t>
              </w:r>
            </w:ins>
          </w:p>
        </w:tc>
        <w:tc>
          <w:tcPr>
            <w:tcW w:w="1768" w:type="dxa"/>
            <w:gridSpan w:val="3"/>
            <w:tcPrChange w:id="196" w:author="LDUB" w:date="2017-10-13T15:22:00Z">
              <w:tcPr>
                <w:tcW w:w="2029" w:type="dxa"/>
                <w:gridSpan w:val="3"/>
              </w:tcPr>
            </w:tcPrChange>
          </w:tcPr>
          <w:p w:rsidR="004E0D44" w:rsidRPr="00EA0173" w:rsidRDefault="0096062A" w:rsidP="005F155B">
            <w:pPr>
              <w:pStyle w:val="TAC"/>
              <w:rPr>
                <w:ins w:id="197" w:author="LDUB" w:date="2017-10-13T15:17:00Z"/>
              </w:rPr>
            </w:pPr>
            <w:ins w:id="198" w:author="LDUB" w:date="2017-10-13T15:23:00Z">
              <w:r>
                <w:t>3GPP TS 29.274 [d]</w:t>
              </w:r>
            </w:ins>
          </w:p>
        </w:tc>
        <w:tc>
          <w:tcPr>
            <w:tcW w:w="627" w:type="dxa"/>
            <w:gridSpan w:val="2"/>
            <w:tcPrChange w:id="199" w:author="LDUB" w:date="2017-10-13T15:22:00Z">
              <w:tcPr>
                <w:tcW w:w="720" w:type="dxa"/>
              </w:tcPr>
            </w:tcPrChange>
          </w:tcPr>
          <w:p w:rsidR="004E0D44" w:rsidRPr="00EA0173" w:rsidRDefault="004E0D44" w:rsidP="005F155B">
            <w:pPr>
              <w:pStyle w:val="TAC"/>
              <w:rPr>
                <w:ins w:id="200" w:author="LDUB" w:date="2017-10-13T15:17:00Z"/>
              </w:rPr>
            </w:pPr>
          </w:p>
        </w:tc>
        <w:tc>
          <w:tcPr>
            <w:tcW w:w="987" w:type="dxa"/>
            <w:tcPrChange w:id="201" w:author="LDUB" w:date="2017-10-13T15:22:00Z">
              <w:tcPr>
                <w:tcW w:w="1078" w:type="dxa"/>
                <w:gridSpan w:val="2"/>
              </w:tcPr>
            </w:tcPrChange>
          </w:tcPr>
          <w:p w:rsidR="004E0D44" w:rsidRPr="00EA0173" w:rsidRDefault="004E0D44" w:rsidP="005F155B">
            <w:pPr>
              <w:pStyle w:val="TAC"/>
              <w:rPr>
                <w:ins w:id="202" w:author="LDUB" w:date="2017-10-13T15:17:00Z"/>
              </w:rPr>
            </w:pPr>
            <w:ins w:id="203" w:author="LDUB" w:date="2017-10-13T15:17:00Z">
              <w:r>
                <w:rPr>
                  <w:lang w:val="en-US"/>
                </w:rPr>
                <w:t>X</w:t>
              </w:r>
            </w:ins>
          </w:p>
        </w:tc>
      </w:tr>
      <w:tr w:rsidR="004E0D44" w:rsidRPr="00EA0173" w:rsidTr="004E0D44">
        <w:tblPrEx>
          <w:tblCellMar>
            <w:top w:w="0" w:type="dxa"/>
            <w:bottom w:w="0" w:type="dxa"/>
          </w:tblCellMar>
          <w:tblPrExChange w:id="204" w:author="LDUB" w:date="2017-10-13T15:22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gridBefore w:val="1"/>
          <w:wBefore w:w="1009" w:type="dxa"/>
          <w:jc w:val="center"/>
          <w:ins w:id="205" w:author="LDUB" w:date="2017-10-13T15:17:00Z"/>
          <w:trPrChange w:id="206" w:author="LDUB" w:date="2017-10-13T15:22:00Z">
            <w:trPr>
              <w:gridBefore w:val="1"/>
              <w:wBefore w:w="1009" w:type="dxa"/>
              <w:jc w:val="center"/>
            </w:trPr>
          </w:trPrChange>
        </w:trPr>
        <w:tc>
          <w:tcPr>
            <w:tcW w:w="1587" w:type="dxa"/>
            <w:gridSpan w:val="2"/>
            <w:tcPrChange w:id="207" w:author="LDUB" w:date="2017-10-13T15:22:00Z">
              <w:tcPr>
                <w:tcW w:w="1134" w:type="dxa"/>
                <w:gridSpan w:val="2"/>
              </w:tcPr>
            </w:tcPrChange>
          </w:tcPr>
          <w:p w:rsidR="004E0D44" w:rsidRPr="00EA0173" w:rsidRDefault="004E0D44" w:rsidP="005F155B">
            <w:pPr>
              <w:pStyle w:val="TAC"/>
              <w:rPr>
                <w:ins w:id="208" w:author="LDUB" w:date="2017-10-13T15:17:00Z"/>
              </w:rPr>
            </w:pPr>
            <w:ins w:id="209" w:author="LDUB" w:date="2017-10-13T15:17:00Z">
              <w:r w:rsidRPr="00EA0173">
                <w:t>133</w:t>
              </w:r>
            </w:ins>
          </w:p>
        </w:tc>
        <w:tc>
          <w:tcPr>
            <w:tcW w:w="3658" w:type="dxa"/>
            <w:gridSpan w:val="2"/>
            <w:tcPrChange w:id="210" w:author="LDUB" w:date="2017-10-13T15:22:00Z">
              <w:tcPr>
                <w:tcW w:w="3686" w:type="dxa"/>
                <w:gridSpan w:val="2"/>
              </w:tcPr>
            </w:tcPrChange>
          </w:tcPr>
          <w:p w:rsidR="004E0D44" w:rsidRPr="00EA0173" w:rsidRDefault="004E0D44" w:rsidP="005F155B">
            <w:pPr>
              <w:pStyle w:val="TAL"/>
              <w:rPr>
                <w:ins w:id="211" w:author="LDUB" w:date="2017-10-13T15:17:00Z"/>
                <w:lang w:eastAsia="zh-CN"/>
              </w:rPr>
            </w:pPr>
            <w:ins w:id="212" w:author="LDUB" w:date="2017-10-13T15:17:00Z">
              <w:r w:rsidRPr="00EA0173">
                <w:rPr>
                  <w:lang w:eastAsia="zh-CN"/>
                </w:rPr>
                <w:t>Forward Relocation Request</w:t>
              </w:r>
            </w:ins>
          </w:p>
        </w:tc>
        <w:tc>
          <w:tcPr>
            <w:tcW w:w="1768" w:type="dxa"/>
            <w:gridSpan w:val="3"/>
            <w:tcPrChange w:id="213" w:author="LDUB" w:date="2017-10-13T15:22:00Z">
              <w:tcPr>
                <w:tcW w:w="2029" w:type="dxa"/>
                <w:gridSpan w:val="3"/>
              </w:tcPr>
            </w:tcPrChange>
          </w:tcPr>
          <w:p w:rsidR="004E0D44" w:rsidRPr="00EA0173" w:rsidRDefault="0096062A" w:rsidP="005F155B">
            <w:pPr>
              <w:pStyle w:val="TAC"/>
              <w:rPr>
                <w:ins w:id="214" w:author="LDUB" w:date="2017-10-13T15:17:00Z"/>
              </w:rPr>
            </w:pPr>
            <w:ins w:id="215" w:author="LDUB" w:date="2017-10-13T15:23:00Z">
              <w:r>
                <w:t>3GPP TS 29.274 [d]</w:t>
              </w:r>
            </w:ins>
          </w:p>
        </w:tc>
        <w:tc>
          <w:tcPr>
            <w:tcW w:w="627" w:type="dxa"/>
            <w:gridSpan w:val="2"/>
            <w:tcPrChange w:id="216" w:author="LDUB" w:date="2017-10-13T15:22:00Z">
              <w:tcPr>
                <w:tcW w:w="720" w:type="dxa"/>
              </w:tcPr>
            </w:tcPrChange>
          </w:tcPr>
          <w:p w:rsidR="004E0D44" w:rsidRPr="00EA0173" w:rsidRDefault="004E0D44" w:rsidP="005F155B">
            <w:pPr>
              <w:pStyle w:val="TAC"/>
              <w:rPr>
                <w:ins w:id="217" w:author="LDUB" w:date="2017-10-13T15:17:00Z"/>
              </w:rPr>
            </w:pPr>
            <w:ins w:id="218" w:author="LDUB" w:date="2017-10-13T15:17:00Z">
              <w:r w:rsidRPr="00EA0173">
                <w:t>X</w:t>
              </w:r>
            </w:ins>
          </w:p>
        </w:tc>
        <w:tc>
          <w:tcPr>
            <w:tcW w:w="987" w:type="dxa"/>
            <w:tcPrChange w:id="219" w:author="LDUB" w:date="2017-10-13T15:22:00Z">
              <w:tcPr>
                <w:tcW w:w="1078" w:type="dxa"/>
                <w:gridSpan w:val="2"/>
              </w:tcPr>
            </w:tcPrChange>
          </w:tcPr>
          <w:p w:rsidR="004E0D44" w:rsidRPr="00EA0173" w:rsidRDefault="004E0D44" w:rsidP="005F155B">
            <w:pPr>
              <w:pStyle w:val="TAC"/>
              <w:rPr>
                <w:ins w:id="220" w:author="LDUB" w:date="2017-10-13T15:17:00Z"/>
              </w:rPr>
            </w:pPr>
          </w:p>
        </w:tc>
      </w:tr>
      <w:tr w:rsidR="004E0D44" w:rsidRPr="00EA0173" w:rsidTr="004E0D44">
        <w:tblPrEx>
          <w:tblCellMar>
            <w:top w:w="0" w:type="dxa"/>
            <w:bottom w:w="0" w:type="dxa"/>
          </w:tblCellMar>
          <w:tblPrExChange w:id="221" w:author="LDUB" w:date="2017-10-13T15:22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gridBefore w:val="1"/>
          <w:wBefore w:w="1009" w:type="dxa"/>
          <w:jc w:val="center"/>
          <w:ins w:id="222" w:author="LDUB" w:date="2017-10-13T15:17:00Z"/>
          <w:trPrChange w:id="223" w:author="LDUB" w:date="2017-10-13T15:22:00Z">
            <w:trPr>
              <w:gridBefore w:val="1"/>
              <w:wBefore w:w="1009" w:type="dxa"/>
              <w:jc w:val="center"/>
            </w:trPr>
          </w:trPrChange>
        </w:trPr>
        <w:tc>
          <w:tcPr>
            <w:tcW w:w="1587" w:type="dxa"/>
            <w:gridSpan w:val="2"/>
            <w:tcPrChange w:id="224" w:author="LDUB" w:date="2017-10-13T15:22:00Z">
              <w:tcPr>
                <w:tcW w:w="1134" w:type="dxa"/>
                <w:gridSpan w:val="2"/>
              </w:tcPr>
            </w:tcPrChange>
          </w:tcPr>
          <w:p w:rsidR="004E0D44" w:rsidRPr="00EA0173" w:rsidRDefault="004E0D44" w:rsidP="005F155B">
            <w:pPr>
              <w:pStyle w:val="TAC"/>
              <w:rPr>
                <w:ins w:id="225" w:author="LDUB" w:date="2017-10-13T15:17:00Z"/>
              </w:rPr>
            </w:pPr>
            <w:ins w:id="226" w:author="LDUB" w:date="2017-10-13T15:17:00Z">
              <w:r w:rsidRPr="00EA0173">
                <w:t>134</w:t>
              </w:r>
            </w:ins>
          </w:p>
        </w:tc>
        <w:tc>
          <w:tcPr>
            <w:tcW w:w="3658" w:type="dxa"/>
            <w:gridSpan w:val="2"/>
            <w:tcPrChange w:id="227" w:author="LDUB" w:date="2017-10-13T15:22:00Z">
              <w:tcPr>
                <w:tcW w:w="3686" w:type="dxa"/>
                <w:gridSpan w:val="2"/>
              </w:tcPr>
            </w:tcPrChange>
          </w:tcPr>
          <w:p w:rsidR="004E0D44" w:rsidRPr="00EA0173" w:rsidRDefault="004E0D44" w:rsidP="005F155B">
            <w:pPr>
              <w:pStyle w:val="TAL"/>
              <w:rPr>
                <w:ins w:id="228" w:author="LDUB" w:date="2017-10-13T15:17:00Z"/>
                <w:lang w:eastAsia="zh-CN"/>
              </w:rPr>
            </w:pPr>
            <w:ins w:id="229" w:author="LDUB" w:date="2017-10-13T15:17:00Z">
              <w:r w:rsidRPr="00EA0173">
                <w:rPr>
                  <w:lang w:eastAsia="zh-CN"/>
                </w:rPr>
                <w:t>Forward Relocation Response</w:t>
              </w:r>
            </w:ins>
          </w:p>
        </w:tc>
        <w:tc>
          <w:tcPr>
            <w:tcW w:w="1768" w:type="dxa"/>
            <w:gridSpan w:val="3"/>
            <w:tcPrChange w:id="230" w:author="LDUB" w:date="2017-10-13T15:22:00Z">
              <w:tcPr>
                <w:tcW w:w="2029" w:type="dxa"/>
                <w:gridSpan w:val="3"/>
              </w:tcPr>
            </w:tcPrChange>
          </w:tcPr>
          <w:p w:rsidR="004E0D44" w:rsidRPr="00EA0173" w:rsidRDefault="0096062A" w:rsidP="005F155B">
            <w:pPr>
              <w:pStyle w:val="TAC"/>
              <w:rPr>
                <w:ins w:id="231" w:author="LDUB" w:date="2017-10-13T15:17:00Z"/>
              </w:rPr>
            </w:pPr>
            <w:ins w:id="232" w:author="LDUB" w:date="2017-10-13T15:23:00Z">
              <w:r>
                <w:t>3GPP TS 29.274 [d]</w:t>
              </w:r>
            </w:ins>
          </w:p>
        </w:tc>
        <w:tc>
          <w:tcPr>
            <w:tcW w:w="627" w:type="dxa"/>
            <w:gridSpan w:val="2"/>
            <w:tcPrChange w:id="233" w:author="LDUB" w:date="2017-10-13T15:22:00Z">
              <w:tcPr>
                <w:tcW w:w="720" w:type="dxa"/>
              </w:tcPr>
            </w:tcPrChange>
          </w:tcPr>
          <w:p w:rsidR="004E0D44" w:rsidRPr="00EA0173" w:rsidRDefault="004E0D44" w:rsidP="005F155B">
            <w:pPr>
              <w:pStyle w:val="TAC"/>
              <w:rPr>
                <w:ins w:id="234" w:author="LDUB" w:date="2017-10-13T15:17:00Z"/>
              </w:rPr>
            </w:pPr>
          </w:p>
        </w:tc>
        <w:tc>
          <w:tcPr>
            <w:tcW w:w="987" w:type="dxa"/>
            <w:tcPrChange w:id="235" w:author="LDUB" w:date="2017-10-13T15:22:00Z">
              <w:tcPr>
                <w:tcW w:w="1078" w:type="dxa"/>
                <w:gridSpan w:val="2"/>
              </w:tcPr>
            </w:tcPrChange>
          </w:tcPr>
          <w:p w:rsidR="004E0D44" w:rsidRPr="00EA0173" w:rsidRDefault="004E0D44" w:rsidP="005F155B">
            <w:pPr>
              <w:pStyle w:val="TAC"/>
              <w:rPr>
                <w:ins w:id="236" w:author="LDUB" w:date="2017-10-13T15:17:00Z"/>
              </w:rPr>
            </w:pPr>
            <w:ins w:id="237" w:author="LDUB" w:date="2017-10-13T15:17:00Z">
              <w:r>
                <w:rPr>
                  <w:lang w:val="en-US"/>
                </w:rPr>
                <w:t>X</w:t>
              </w:r>
            </w:ins>
          </w:p>
        </w:tc>
      </w:tr>
      <w:tr w:rsidR="004E0D44" w:rsidRPr="00EA0173" w:rsidTr="004E0D44">
        <w:tblPrEx>
          <w:tblCellMar>
            <w:top w:w="0" w:type="dxa"/>
            <w:bottom w:w="0" w:type="dxa"/>
          </w:tblCellMar>
          <w:tblPrExChange w:id="238" w:author="LDUB" w:date="2017-10-13T15:22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gridBefore w:val="1"/>
          <w:wBefore w:w="1009" w:type="dxa"/>
          <w:jc w:val="center"/>
          <w:ins w:id="239" w:author="LDUB" w:date="2017-10-13T15:17:00Z"/>
          <w:trPrChange w:id="240" w:author="LDUB" w:date="2017-10-13T15:22:00Z">
            <w:trPr>
              <w:gridBefore w:val="1"/>
              <w:wBefore w:w="1009" w:type="dxa"/>
              <w:jc w:val="center"/>
            </w:trPr>
          </w:trPrChange>
        </w:trPr>
        <w:tc>
          <w:tcPr>
            <w:tcW w:w="1587" w:type="dxa"/>
            <w:gridSpan w:val="2"/>
            <w:tcPrChange w:id="241" w:author="LDUB" w:date="2017-10-13T15:22:00Z">
              <w:tcPr>
                <w:tcW w:w="1134" w:type="dxa"/>
                <w:gridSpan w:val="2"/>
              </w:tcPr>
            </w:tcPrChange>
          </w:tcPr>
          <w:p w:rsidR="004E0D44" w:rsidRPr="00EA0173" w:rsidRDefault="004E0D44" w:rsidP="005F155B">
            <w:pPr>
              <w:pStyle w:val="TAC"/>
              <w:rPr>
                <w:ins w:id="242" w:author="LDUB" w:date="2017-10-13T15:17:00Z"/>
              </w:rPr>
            </w:pPr>
            <w:ins w:id="243" w:author="LDUB" w:date="2017-10-13T15:17:00Z">
              <w:r w:rsidRPr="00EA0173">
                <w:t>135</w:t>
              </w:r>
            </w:ins>
          </w:p>
        </w:tc>
        <w:tc>
          <w:tcPr>
            <w:tcW w:w="3658" w:type="dxa"/>
            <w:gridSpan w:val="2"/>
            <w:tcPrChange w:id="244" w:author="LDUB" w:date="2017-10-13T15:22:00Z">
              <w:tcPr>
                <w:tcW w:w="3686" w:type="dxa"/>
                <w:gridSpan w:val="2"/>
              </w:tcPr>
            </w:tcPrChange>
          </w:tcPr>
          <w:p w:rsidR="004E0D44" w:rsidRPr="00EA0173" w:rsidRDefault="004E0D44" w:rsidP="005F155B">
            <w:pPr>
              <w:pStyle w:val="TAL"/>
              <w:rPr>
                <w:ins w:id="245" w:author="LDUB" w:date="2017-10-13T15:17:00Z"/>
                <w:lang w:eastAsia="zh-CN"/>
              </w:rPr>
            </w:pPr>
            <w:ins w:id="246" w:author="LDUB" w:date="2017-10-13T15:17:00Z">
              <w:r w:rsidRPr="00EA0173">
                <w:rPr>
                  <w:lang w:eastAsia="zh-CN"/>
                </w:rPr>
                <w:t>Forward Relocation Complete Notification</w:t>
              </w:r>
            </w:ins>
          </w:p>
        </w:tc>
        <w:tc>
          <w:tcPr>
            <w:tcW w:w="1768" w:type="dxa"/>
            <w:gridSpan w:val="3"/>
            <w:tcPrChange w:id="247" w:author="LDUB" w:date="2017-10-13T15:22:00Z">
              <w:tcPr>
                <w:tcW w:w="2029" w:type="dxa"/>
                <w:gridSpan w:val="3"/>
              </w:tcPr>
            </w:tcPrChange>
          </w:tcPr>
          <w:p w:rsidR="004E0D44" w:rsidRPr="00EA0173" w:rsidRDefault="0096062A" w:rsidP="005F155B">
            <w:pPr>
              <w:pStyle w:val="TAC"/>
              <w:rPr>
                <w:ins w:id="248" w:author="LDUB" w:date="2017-10-13T15:17:00Z"/>
              </w:rPr>
            </w:pPr>
            <w:ins w:id="249" w:author="LDUB" w:date="2017-10-13T15:23:00Z">
              <w:r>
                <w:t>3GPP TS 29.274 [d]</w:t>
              </w:r>
            </w:ins>
          </w:p>
        </w:tc>
        <w:tc>
          <w:tcPr>
            <w:tcW w:w="627" w:type="dxa"/>
            <w:gridSpan w:val="2"/>
            <w:tcPrChange w:id="250" w:author="LDUB" w:date="2017-10-13T15:22:00Z">
              <w:tcPr>
                <w:tcW w:w="720" w:type="dxa"/>
              </w:tcPr>
            </w:tcPrChange>
          </w:tcPr>
          <w:p w:rsidR="004E0D44" w:rsidRPr="00EA0173" w:rsidRDefault="004E0D44" w:rsidP="005F155B">
            <w:pPr>
              <w:pStyle w:val="TAC"/>
              <w:rPr>
                <w:ins w:id="251" w:author="LDUB" w:date="2017-10-13T15:17:00Z"/>
              </w:rPr>
            </w:pPr>
            <w:ins w:id="252" w:author="LDUB" w:date="2017-10-13T15:17:00Z">
              <w:r w:rsidRPr="00EA0173">
                <w:t>X</w:t>
              </w:r>
            </w:ins>
          </w:p>
        </w:tc>
        <w:tc>
          <w:tcPr>
            <w:tcW w:w="987" w:type="dxa"/>
            <w:tcPrChange w:id="253" w:author="LDUB" w:date="2017-10-13T15:22:00Z">
              <w:tcPr>
                <w:tcW w:w="1078" w:type="dxa"/>
                <w:gridSpan w:val="2"/>
              </w:tcPr>
            </w:tcPrChange>
          </w:tcPr>
          <w:p w:rsidR="004E0D44" w:rsidRPr="00EA0173" w:rsidRDefault="004E0D44" w:rsidP="005F155B">
            <w:pPr>
              <w:pStyle w:val="TAC"/>
              <w:rPr>
                <w:ins w:id="254" w:author="LDUB" w:date="2017-10-13T15:17:00Z"/>
              </w:rPr>
            </w:pPr>
          </w:p>
        </w:tc>
      </w:tr>
      <w:tr w:rsidR="004E0D44" w:rsidRPr="00EA0173" w:rsidTr="004E0D44">
        <w:tblPrEx>
          <w:tblCellMar>
            <w:top w:w="0" w:type="dxa"/>
            <w:bottom w:w="0" w:type="dxa"/>
          </w:tblCellMar>
          <w:tblPrExChange w:id="255" w:author="LDUB" w:date="2017-10-13T15:22:00Z">
            <w:tblPrEx>
              <w:tblCellMar>
                <w:top w:w="0" w:type="dxa"/>
                <w:bottom w:w="0" w:type="dxa"/>
              </w:tblCellMar>
            </w:tblPrEx>
          </w:tblPrExChange>
        </w:tblPrEx>
        <w:trPr>
          <w:gridBefore w:val="1"/>
          <w:wBefore w:w="1009" w:type="dxa"/>
          <w:jc w:val="center"/>
          <w:ins w:id="256" w:author="LDUB" w:date="2017-10-13T15:17:00Z"/>
          <w:trPrChange w:id="257" w:author="LDUB" w:date="2017-10-13T15:22:00Z">
            <w:trPr>
              <w:gridBefore w:val="1"/>
              <w:wBefore w:w="1009" w:type="dxa"/>
              <w:jc w:val="center"/>
            </w:trPr>
          </w:trPrChange>
        </w:trPr>
        <w:tc>
          <w:tcPr>
            <w:tcW w:w="1587" w:type="dxa"/>
            <w:gridSpan w:val="2"/>
            <w:tcPrChange w:id="258" w:author="LDUB" w:date="2017-10-13T15:22:00Z">
              <w:tcPr>
                <w:tcW w:w="1134" w:type="dxa"/>
                <w:gridSpan w:val="2"/>
              </w:tcPr>
            </w:tcPrChange>
          </w:tcPr>
          <w:p w:rsidR="004E0D44" w:rsidRPr="00EA0173" w:rsidRDefault="004E0D44" w:rsidP="005F155B">
            <w:pPr>
              <w:pStyle w:val="TAC"/>
              <w:rPr>
                <w:ins w:id="259" w:author="LDUB" w:date="2017-10-13T15:17:00Z"/>
              </w:rPr>
            </w:pPr>
            <w:ins w:id="260" w:author="LDUB" w:date="2017-10-13T15:17:00Z">
              <w:r w:rsidRPr="00EA0173">
                <w:t>136</w:t>
              </w:r>
            </w:ins>
          </w:p>
        </w:tc>
        <w:tc>
          <w:tcPr>
            <w:tcW w:w="3658" w:type="dxa"/>
            <w:gridSpan w:val="2"/>
            <w:tcPrChange w:id="261" w:author="LDUB" w:date="2017-10-13T15:22:00Z">
              <w:tcPr>
                <w:tcW w:w="3686" w:type="dxa"/>
                <w:gridSpan w:val="2"/>
              </w:tcPr>
            </w:tcPrChange>
          </w:tcPr>
          <w:p w:rsidR="004E0D44" w:rsidRPr="00EA0173" w:rsidRDefault="004E0D44" w:rsidP="005F155B">
            <w:pPr>
              <w:pStyle w:val="TAL"/>
              <w:rPr>
                <w:ins w:id="262" w:author="LDUB" w:date="2017-10-13T15:17:00Z"/>
                <w:lang w:eastAsia="zh-CN"/>
              </w:rPr>
            </w:pPr>
            <w:ins w:id="263" w:author="LDUB" w:date="2017-10-13T15:17:00Z">
              <w:r w:rsidRPr="00EA0173">
                <w:rPr>
                  <w:lang w:eastAsia="zh-CN"/>
                </w:rPr>
                <w:t>Forward Relocation Complete Acknowledge</w:t>
              </w:r>
            </w:ins>
          </w:p>
        </w:tc>
        <w:tc>
          <w:tcPr>
            <w:tcW w:w="1768" w:type="dxa"/>
            <w:gridSpan w:val="3"/>
            <w:tcPrChange w:id="264" w:author="LDUB" w:date="2017-10-13T15:22:00Z">
              <w:tcPr>
                <w:tcW w:w="2029" w:type="dxa"/>
                <w:gridSpan w:val="3"/>
              </w:tcPr>
            </w:tcPrChange>
          </w:tcPr>
          <w:p w:rsidR="004E0D44" w:rsidRPr="00EA0173" w:rsidRDefault="0096062A" w:rsidP="005F155B">
            <w:pPr>
              <w:pStyle w:val="TAC"/>
              <w:rPr>
                <w:ins w:id="265" w:author="LDUB" w:date="2017-10-13T15:17:00Z"/>
              </w:rPr>
            </w:pPr>
            <w:ins w:id="266" w:author="LDUB" w:date="2017-10-13T15:23:00Z">
              <w:r>
                <w:t>3GPP TS 29.274 [d]</w:t>
              </w:r>
            </w:ins>
          </w:p>
        </w:tc>
        <w:tc>
          <w:tcPr>
            <w:tcW w:w="627" w:type="dxa"/>
            <w:gridSpan w:val="2"/>
            <w:tcPrChange w:id="267" w:author="LDUB" w:date="2017-10-13T15:22:00Z">
              <w:tcPr>
                <w:tcW w:w="720" w:type="dxa"/>
              </w:tcPr>
            </w:tcPrChange>
          </w:tcPr>
          <w:p w:rsidR="004E0D44" w:rsidRPr="00EA0173" w:rsidRDefault="004E0D44" w:rsidP="005F155B">
            <w:pPr>
              <w:pStyle w:val="TAC"/>
              <w:rPr>
                <w:ins w:id="268" w:author="LDUB" w:date="2017-10-13T15:17:00Z"/>
              </w:rPr>
            </w:pPr>
          </w:p>
        </w:tc>
        <w:tc>
          <w:tcPr>
            <w:tcW w:w="987" w:type="dxa"/>
            <w:tcPrChange w:id="269" w:author="LDUB" w:date="2017-10-13T15:22:00Z">
              <w:tcPr>
                <w:tcW w:w="1078" w:type="dxa"/>
                <w:gridSpan w:val="2"/>
              </w:tcPr>
            </w:tcPrChange>
          </w:tcPr>
          <w:p w:rsidR="004E0D44" w:rsidRPr="00EA0173" w:rsidRDefault="004E0D44" w:rsidP="005F155B">
            <w:pPr>
              <w:pStyle w:val="TAC"/>
              <w:rPr>
                <w:ins w:id="270" w:author="LDUB" w:date="2017-10-13T15:17:00Z"/>
              </w:rPr>
            </w:pPr>
            <w:ins w:id="271" w:author="LDUB" w:date="2017-10-13T15:17:00Z">
              <w:r>
                <w:rPr>
                  <w:lang w:val="en-US"/>
                </w:rPr>
                <w:t>X</w:t>
              </w:r>
            </w:ins>
          </w:p>
        </w:tc>
      </w:tr>
    </w:tbl>
    <w:p w:rsidR="004E0D44" w:rsidRDefault="004E0D44" w:rsidP="004E0D44">
      <w:pPr>
        <w:rPr>
          <w:ins w:id="272" w:author="LDUB" w:date="2017-10-13T15:14:00Z"/>
          <w:lang w:eastAsia="zh-CN"/>
        </w:rPr>
      </w:pPr>
    </w:p>
    <w:p w:rsidR="00486E91" w:rsidRPr="00EA0173" w:rsidRDefault="00486E91" w:rsidP="00486E91">
      <w:pPr>
        <w:pStyle w:val="Titre3"/>
        <w:rPr>
          <w:lang w:eastAsia="zh-CN"/>
        </w:rPr>
      </w:pPr>
      <w:r>
        <w:rPr>
          <w:lang w:eastAsia="zh-CN"/>
        </w:rPr>
        <w:t>6.2</w:t>
      </w:r>
      <w:r w:rsidRPr="006351A8">
        <w:rPr>
          <w:lang w:eastAsia="zh-CN"/>
        </w:rPr>
        <w:t>.</w:t>
      </w:r>
      <w:r>
        <w:rPr>
          <w:lang w:eastAsia="zh-CN"/>
        </w:rPr>
        <w:t>3</w:t>
      </w:r>
      <w:r w:rsidRPr="006351A8">
        <w:rPr>
          <w:lang w:eastAsia="zh-CN"/>
        </w:rPr>
        <w:tab/>
      </w:r>
      <w:bookmarkStart w:id="273" w:name="_Toc469482162"/>
      <w:bookmarkEnd w:id="2"/>
      <w:r w:rsidRPr="00EA0173">
        <w:rPr>
          <w:lang w:eastAsia="zh-CN"/>
        </w:rPr>
        <w:t>Context Request</w:t>
      </w:r>
      <w:bookmarkEnd w:id="3"/>
      <w:bookmarkEnd w:id="273"/>
    </w:p>
    <w:p w:rsidR="00486E91" w:rsidRDefault="00486E91" w:rsidP="00486E91">
      <w:pPr>
        <w:pStyle w:val="Guidance"/>
      </w:pPr>
      <w:r w:rsidRPr="00DF5B23">
        <w:t xml:space="preserve">This </w:t>
      </w:r>
      <w:r>
        <w:t>clause</w:t>
      </w:r>
      <w:r w:rsidRPr="00DF5B23">
        <w:t xml:space="preserve"> will define the </w:t>
      </w:r>
      <w:r>
        <w:t xml:space="preserve">applicability and </w:t>
      </w:r>
      <w:r w:rsidRPr="00DF5B23">
        <w:t xml:space="preserve">content of the Context Request message sent during a procedure of idle-mode mobility between </w:t>
      </w:r>
      <w:r>
        <w:t>5G System and</w:t>
      </w:r>
      <w:r w:rsidRPr="00750FB8">
        <w:t xml:space="preserve"> E-UTRAN connected to EPC</w:t>
      </w:r>
      <w:r w:rsidRPr="00DF5B23">
        <w:t>.</w:t>
      </w:r>
    </w:p>
    <w:p w:rsidR="007D2883" w:rsidRDefault="007D2883" w:rsidP="007D2883">
      <w:pPr>
        <w:rPr>
          <w:ins w:id="274" w:author="LDUB" w:date="2017-10-13T15:59:00Z"/>
          <w:lang w:eastAsia="zh-CN"/>
        </w:rPr>
      </w:pPr>
      <w:bookmarkStart w:id="275" w:name="_Toc494880133"/>
      <w:ins w:id="276" w:author="LDUB" w:date="2017-10-13T15:40:00Z">
        <w:r w:rsidRPr="00EA0173">
          <w:rPr>
            <w:lang w:eastAsia="zh-CN"/>
          </w:rPr>
          <w:t xml:space="preserve">The new MME shall send the Context Request message to the old </w:t>
        </w:r>
      </w:ins>
      <w:ins w:id="277" w:author="LDUB" w:date="2017-10-13T15:48:00Z">
        <w:r w:rsidR="008259B0">
          <w:rPr>
            <w:lang w:eastAsia="zh-CN"/>
          </w:rPr>
          <w:t>AMF</w:t>
        </w:r>
      </w:ins>
      <w:ins w:id="278" w:author="LDUB" w:date="2017-10-13T15:40:00Z">
        <w:r w:rsidRPr="00EA0173">
          <w:rPr>
            <w:lang w:eastAsia="zh-CN"/>
          </w:rPr>
          <w:t xml:space="preserve"> o</w:t>
        </w:r>
      </w:ins>
      <w:ins w:id="279" w:author="LDUB" w:date="2017-10-13T16:00:00Z">
        <w:r w:rsidR="00201A5E">
          <w:rPr>
            <w:lang w:eastAsia="zh-CN"/>
          </w:rPr>
          <w:t>ver the</w:t>
        </w:r>
      </w:ins>
      <w:ins w:id="280" w:author="LDUB" w:date="2017-10-13T15:40:00Z">
        <w:r w:rsidRPr="00EA0173">
          <w:rPr>
            <w:lang w:eastAsia="zh-CN"/>
          </w:rPr>
          <w:t xml:space="preserve"> </w:t>
        </w:r>
      </w:ins>
      <w:ins w:id="281" w:author="LDUB" w:date="2017-10-13T15:48:00Z">
        <w:r w:rsidR="008259B0">
          <w:rPr>
            <w:lang w:eastAsia="zh-CN"/>
          </w:rPr>
          <w:t>N26</w:t>
        </w:r>
      </w:ins>
      <w:ins w:id="282" w:author="LDUB" w:date="2017-10-13T15:40:00Z">
        <w:r w:rsidRPr="00EA0173">
          <w:rPr>
            <w:lang w:eastAsia="zh-CN"/>
          </w:rPr>
          <w:t xml:space="preserve"> interface as a part of</w:t>
        </w:r>
      </w:ins>
      <w:ins w:id="283" w:author="LDUB" w:date="2017-10-13T15:53:00Z">
        <w:r w:rsidR="008259B0">
          <w:rPr>
            <w:lang w:eastAsia="zh-CN"/>
          </w:rPr>
          <w:t xml:space="preserve"> an </w:t>
        </w:r>
        <w:r w:rsidR="008259B0" w:rsidRPr="00DF5B23">
          <w:t xml:space="preserve">idle-mode mobility </w:t>
        </w:r>
      </w:ins>
      <w:ins w:id="284" w:author="LDUB" w:date="2017-10-13T16:14:00Z">
        <w:r w:rsidR="0090085A" w:rsidRPr="00EA0173">
          <w:rPr>
            <w:lang w:eastAsia="zh-CN"/>
          </w:rPr>
          <w:t>procedure</w:t>
        </w:r>
        <w:r w:rsidR="0090085A">
          <w:t xml:space="preserve"> </w:t>
        </w:r>
      </w:ins>
      <w:ins w:id="285" w:author="LDUB" w:date="2017-10-13T16:01:00Z">
        <w:r w:rsidR="00201A5E">
          <w:t>from</w:t>
        </w:r>
      </w:ins>
      <w:ins w:id="286" w:author="LDUB" w:date="2017-10-13T15:53:00Z">
        <w:r w:rsidR="008259B0" w:rsidRPr="00DF5B23">
          <w:t xml:space="preserve"> </w:t>
        </w:r>
        <w:r w:rsidR="008259B0">
          <w:t xml:space="preserve">5G System </w:t>
        </w:r>
      </w:ins>
      <w:ins w:id="287" w:author="LDUB" w:date="2017-10-13T16:01:00Z">
        <w:r w:rsidR="00201A5E">
          <w:t>to</w:t>
        </w:r>
      </w:ins>
      <w:ins w:id="288" w:author="LDUB" w:date="2017-10-13T15:53:00Z">
        <w:r w:rsidR="008259B0" w:rsidRPr="00750FB8">
          <w:t xml:space="preserve"> E-UTRAN connected to EPC</w:t>
        </w:r>
      </w:ins>
      <w:ins w:id="289" w:author="LDUB" w:date="2017-10-13T15:40:00Z">
        <w:r w:rsidRPr="00EA0173">
          <w:rPr>
            <w:lang w:eastAsia="zh-CN"/>
          </w:rPr>
          <w:t xml:space="preserve"> TAU.</w:t>
        </w:r>
      </w:ins>
    </w:p>
    <w:p w:rsidR="00201A5E" w:rsidRDefault="00201A5E" w:rsidP="00201A5E">
      <w:pPr>
        <w:rPr>
          <w:ins w:id="290" w:author="LDUB" w:date="2017-10-13T15:59:00Z"/>
          <w:lang w:eastAsia="zh-CN"/>
        </w:rPr>
      </w:pPr>
      <w:ins w:id="291" w:author="LDUB" w:date="2017-10-13T15:59:00Z">
        <w:r w:rsidRPr="00EA0173">
          <w:rPr>
            <w:lang w:eastAsia="zh-CN"/>
          </w:rPr>
          <w:t xml:space="preserve">The new </w:t>
        </w:r>
        <w:r>
          <w:rPr>
            <w:lang w:eastAsia="zh-CN"/>
          </w:rPr>
          <w:t>AMF</w:t>
        </w:r>
        <w:r w:rsidRPr="00EA0173">
          <w:rPr>
            <w:lang w:eastAsia="zh-CN"/>
          </w:rPr>
          <w:t xml:space="preserve"> shall send the Context Request message to the old </w:t>
        </w:r>
        <w:r>
          <w:rPr>
            <w:lang w:eastAsia="zh-CN"/>
          </w:rPr>
          <w:t>MME</w:t>
        </w:r>
        <w:r w:rsidRPr="00EA0173">
          <w:rPr>
            <w:lang w:eastAsia="zh-CN"/>
          </w:rPr>
          <w:t xml:space="preserve"> o</w:t>
        </w:r>
      </w:ins>
      <w:ins w:id="292" w:author="LDUB" w:date="2017-10-13T16:04:00Z">
        <w:r>
          <w:rPr>
            <w:lang w:eastAsia="zh-CN"/>
          </w:rPr>
          <w:t>ver the</w:t>
        </w:r>
      </w:ins>
      <w:ins w:id="293" w:author="LDUB" w:date="2017-10-13T15:59:00Z">
        <w:r w:rsidRPr="00EA0173">
          <w:rPr>
            <w:lang w:eastAsia="zh-CN"/>
          </w:rPr>
          <w:t xml:space="preserve"> </w:t>
        </w:r>
        <w:r>
          <w:rPr>
            <w:lang w:eastAsia="zh-CN"/>
          </w:rPr>
          <w:t>N26</w:t>
        </w:r>
        <w:r w:rsidRPr="00EA0173">
          <w:rPr>
            <w:lang w:eastAsia="zh-CN"/>
          </w:rPr>
          <w:t xml:space="preserve"> interface as a part of</w:t>
        </w:r>
        <w:r>
          <w:rPr>
            <w:lang w:eastAsia="zh-CN"/>
          </w:rPr>
          <w:t xml:space="preserve"> an </w:t>
        </w:r>
        <w:r w:rsidRPr="00DF5B23">
          <w:t xml:space="preserve">idle-mode mobility </w:t>
        </w:r>
      </w:ins>
      <w:ins w:id="294" w:author="LDUB" w:date="2017-10-13T16:14:00Z">
        <w:r w:rsidR="0090085A" w:rsidRPr="00EA0173">
          <w:rPr>
            <w:lang w:eastAsia="zh-CN"/>
          </w:rPr>
          <w:t>procedure</w:t>
        </w:r>
        <w:r w:rsidR="0090085A">
          <w:t xml:space="preserve"> </w:t>
        </w:r>
      </w:ins>
      <w:ins w:id="295" w:author="LDUB" w:date="2017-10-13T16:04:00Z">
        <w:r>
          <w:t>from</w:t>
        </w:r>
      </w:ins>
      <w:ins w:id="296" w:author="LDUB" w:date="2017-10-13T15:59:00Z">
        <w:r w:rsidRPr="00DF5B23">
          <w:t xml:space="preserve"> </w:t>
        </w:r>
        <w:r w:rsidRPr="00750FB8">
          <w:t>E-UTRAN connected to EPC</w:t>
        </w:r>
        <w:r w:rsidRPr="00EA0173">
          <w:rPr>
            <w:lang w:eastAsia="zh-CN"/>
          </w:rPr>
          <w:t xml:space="preserve"> TAU </w:t>
        </w:r>
      </w:ins>
      <w:ins w:id="297" w:author="LDUB" w:date="2017-10-13T16:05:00Z">
        <w:r>
          <w:rPr>
            <w:lang w:eastAsia="zh-CN"/>
          </w:rPr>
          <w:t xml:space="preserve">to </w:t>
        </w:r>
        <w:r>
          <w:t>5G System</w:t>
        </w:r>
      </w:ins>
      <w:ins w:id="298" w:author="LDUB" w:date="2017-10-13T16:03:00Z">
        <w:r>
          <w:rPr>
            <w:lang w:eastAsia="zh-CN"/>
          </w:rPr>
          <w:t>.</w:t>
        </w:r>
      </w:ins>
    </w:p>
    <w:p w:rsidR="00201A5E" w:rsidRDefault="00201A5E" w:rsidP="007D2883">
      <w:pPr>
        <w:rPr>
          <w:ins w:id="299" w:author="LDUB" w:date="2017-10-13T15:40:00Z"/>
          <w:lang w:eastAsia="zh-CN"/>
        </w:rPr>
      </w:pPr>
    </w:p>
    <w:p w:rsidR="007D2883" w:rsidRPr="00EA0173" w:rsidRDefault="008259B0" w:rsidP="007D2883">
      <w:pPr>
        <w:tabs>
          <w:tab w:val="left" w:pos="1828"/>
        </w:tabs>
        <w:rPr>
          <w:ins w:id="300" w:author="LDUB" w:date="2017-10-13T15:40:00Z"/>
          <w:lang w:eastAsia="zh-CN"/>
        </w:rPr>
      </w:pPr>
      <w:ins w:id="301" w:author="LDUB" w:date="2017-10-13T15:40:00Z">
        <w:r>
          <w:t xml:space="preserve">Table </w:t>
        </w:r>
      </w:ins>
      <w:ins w:id="302" w:author="LDUB" w:date="2017-10-13T15:51:00Z">
        <w:r>
          <w:t>6</w:t>
        </w:r>
      </w:ins>
      <w:ins w:id="303" w:author="LDUB" w:date="2017-10-13T15:40:00Z">
        <w:r w:rsidR="007D2883" w:rsidRPr="00EA0173">
          <w:t>.</w:t>
        </w:r>
      </w:ins>
      <w:ins w:id="304" w:author="LDUB" w:date="2017-10-13T15:52:00Z">
        <w:r>
          <w:t>2.</w:t>
        </w:r>
      </w:ins>
      <w:ins w:id="305" w:author="LDUB" w:date="2017-10-13T15:40:00Z">
        <w:r w:rsidR="007D2883" w:rsidRPr="00EA0173">
          <w:rPr>
            <w:lang w:eastAsia="zh-CN"/>
          </w:rPr>
          <w:t>3</w:t>
        </w:r>
        <w:r w:rsidR="007D2883" w:rsidRPr="00EA0173">
          <w:t xml:space="preserve">-1 specifies the presence </w:t>
        </w:r>
        <w:r w:rsidR="007D2883" w:rsidRPr="00EA0173">
          <w:rPr>
            <w:lang w:eastAsia="zh-CN"/>
          </w:rPr>
          <w:t xml:space="preserve">requirements and conditions </w:t>
        </w:r>
        <w:r w:rsidR="007D2883" w:rsidRPr="00EA0173">
          <w:t>of the IEs in the message.</w:t>
        </w:r>
      </w:ins>
    </w:p>
    <w:p w:rsidR="007D2883" w:rsidRPr="00EA0173" w:rsidRDefault="007D2883" w:rsidP="007D2883">
      <w:pPr>
        <w:pStyle w:val="TH"/>
        <w:rPr>
          <w:ins w:id="306" w:author="LDUB" w:date="2017-10-13T15:40:00Z"/>
          <w:lang w:eastAsia="zh-CN"/>
        </w:rPr>
      </w:pPr>
      <w:ins w:id="307" w:author="LDUB" w:date="2017-10-13T15:40:00Z">
        <w:r w:rsidRPr="00EA0173">
          <w:t xml:space="preserve">Table </w:t>
        </w:r>
        <w:r>
          <w:rPr>
            <w:lang w:eastAsia="zh-CN"/>
          </w:rPr>
          <w:t>6.2</w:t>
        </w:r>
        <w:r w:rsidRPr="00EA0173">
          <w:rPr>
            <w:lang w:eastAsia="zh-CN"/>
          </w:rPr>
          <w:t>.3-1</w:t>
        </w:r>
        <w:r w:rsidRPr="00EA0173">
          <w:t xml:space="preserve">: Information Elements in a </w:t>
        </w:r>
        <w:r w:rsidRPr="00EA0173">
          <w:rPr>
            <w:lang w:eastAsia="zh-CN"/>
          </w:rPr>
          <w:t>Context Request</w:t>
        </w:r>
        <w:r>
          <w:rPr>
            <w:lang w:eastAsia="zh-CN"/>
          </w:rPr>
          <w:t xml:space="preserve"> sent over N26</w:t>
        </w:r>
      </w:ins>
    </w:p>
    <w:tbl>
      <w:tblPr>
        <w:tblW w:w="8963" w:type="dxa"/>
        <w:jc w:val="center"/>
        <w:tblInd w:w="-2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B7" w:firstRow="1" w:lastRow="0" w:firstColumn="1" w:lastColumn="0" w:noHBand="0" w:noVBand="0"/>
      </w:tblPr>
      <w:tblGrid>
        <w:gridCol w:w="1819"/>
        <w:gridCol w:w="360"/>
        <w:gridCol w:w="4772"/>
        <w:gridCol w:w="1530"/>
        <w:gridCol w:w="482"/>
      </w:tblGrid>
      <w:tr w:rsidR="007D2883" w:rsidRPr="00EA0173" w:rsidTr="005F155B">
        <w:trPr>
          <w:jc w:val="center"/>
          <w:ins w:id="308" w:author="LDUB" w:date="2017-10-13T15:40:00Z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883" w:rsidRPr="00EA0173" w:rsidRDefault="007D2883" w:rsidP="005F155B">
            <w:pPr>
              <w:pStyle w:val="TAH"/>
              <w:rPr>
                <w:ins w:id="309" w:author="LDUB" w:date="2017-10-13T15:40:00Z"/>
              </w:rPr>
            </w:pPr>
            <w:ins w:id="310" w:author="LDUB" w:date="2017-10-13T15:40:00Z">
              <w:r w:rsidRPr="00EA0173">
                <w:t>Information elements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883" w:rsidRPr="00EA0173" w:rsidRDefault="007D2883" w:rsidP="005F155B">
            <w:pPr>
              <w:pStyle w:val="TAH"/>
              <w:rPr>
                <w:ins w:id="311" w:author="LDUB" w:date="2017-10-13T15:40:00Z"/>
              </w:rPr>
            </w:pPr>
            <w:ins w:id="312" w:author="LDUB" w:date="2017-10-13T15:40:00Z">
              <w:r w:rsidRPr="00EA0173">
                <w:t>P</w:t>
              </w:r>
            </w:ins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883" w:rsidRPr="00EA0173" w:rsidRDefault="007D2883" w:rsidP="005F155B">
            <w:pPr>
              <w:pStyle w:val="TAH"/>
              <w:rPr>
                <w:ins w:id="313" w:author="LDUB" w:date="2017-10-13T15:40:00Z"/>
              </w:rPr>
            </w:pPr>
            <w:ins w:id="314" w:author="LDUB" w:date="2017-10-13T15:40:00Z">
              <w:r w:rsidRPr="00EA0173">
                <w:t>Condition / Comment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883" w:rsidRPr="00EA0173" w:rsidRDefault="007D2883" w:rsidP="005F155B">
            <w:pPr>
              <w:pStyle w:val="TAH"/>
              <w:rPr>
                <w:ins w:id="315" w:author="LDUB" w:date="2017-10-13T15:40:00Z"/>
              </w:rPr>
            </w:pPr>
            <w:ins w:id="316" w:author="LDUB" w:date="2017-10-13T15:40:00Z">
              <w:r w:rsidRPr="00EA0173">
                <w:t>IE Type</w:t>
              </w:r>
            </w:ins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883" w:rsidRPr="00EA0173" w:rsidRDefault="007D2883" w:rsidP="005F155B">
            <w:pPr>
              <w:pStyle w:val="TAH"/>
              <w:rPr>
                <w:ins w:id="317" w:author="LDUB" w:date="2017-10-13T15:40:00Z"/>
              </w:rPr>
            </w:pPr>
            <w:ins w:id="318" w:author="LDUB" w:date="2017-10-13T15:40:00Z">
              <w:r w:rsidRPr="00EA0173">
                <w:t>Ins.</w:t>
              </w:r>
            </w:ins>
          </w:p>
        </w:tc>
      </w:tr>
      <w:tr w:rsidR="007D2883" w:rsidRPr="00EA0173" w:rsidTr="005F155B">
        <w:trPr>
          <w:jc w:val="center"/>
          <w:ins w:id="319" w:author="LDUB" w:date="2017-10-13T15:40:00Z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883" w:rsidRPr="00EA0173" w:rsidRDefault="007D2883" w:rsidP="005F155B">
            <w:pPr>
              <w:pStyle w:val="TAL"/>
              <w:rPr>
                <w:ins w:id="320" w:author="LDUB" w:date="2017-10-13T15:40:00Z"/>
                <w:lang w:eastAsia="zh-CN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883" w:rsidRPr="00EA0173" w:rsidRDefault="007D2883" w:rsidP="005F155B">
            <w:pPr>
              <w:pStyle w:val="TAC"/>
              <w:rPr>
                <w:ins w:id="321" w:author="LDUB" w:date="2017-10-13T15:40:00Z"/>
                <w:lang w:eastAsia="zh-CN"/>
              </w:rPr>
            </w:pP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883" w:rsidRPr="00EA0173" w:rsidRDefault="007D2883" w:rsidP="005F155B">
            <w:pPr>
              <w:pStyle w:val="TAL"/>
              <w:rPr>
                <w:ins w:id="322" w:author="LDUB" w:date="2017-10-13T15:40:00Z"/>
                <w:lang w:eastAsia="zh-CN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883" w:rsidRPr="00EA0173" w:rsidRDefault="007D2883" w:rsidP="005F155B">
            <w:pPr>
              <w:pStyle w:val="TAC"/>
              <w:rPr>
                <w:ins w:id="323" w:author="LDUB" w:date="2017-10-13T15:40:00Z"/>
                <w:lang w:eastAsia="zh-CN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883" w:rsidRPr="00EA0173" w:rsidRDefault="007D2883" w:rsidP="005F155B">
            <w:pPr>
              <w:pStyle w:val="TAC"/>
              <w:rPr>
                <w:ins w:id="324" w:author="LDUB" w:date="2017-10-13T15:40:00Z"/>
                <w:lang w:eastAsia="zh-CN"/>
              </w:rPr>
            </w:pPr>
          </w:p>
        </w:tc>
      </w:tr>
      <w:tr w:rsidR="007D2883" w:rsidRPr="00EA0173" w:rsidTr="005F155B">
        <w:trPr>
          <w:jc w:val="center"/>
          <w:ins w:id="325" w:author="LDUB" w:date="2017-10-13T15:40:00Z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883" w:rsidRPr="00EA0173" w:rsidRDefault="007D2883" w:rsidP="005F155B">
            <w:pPr>
              <w:pStyle w:val="TAL"/>
              <w:rPr>
                <w:ins w:id="326" w:author="LDUB" w:date="2017-10-13T15:40:00Z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883" w:rsidRPr="00EA0173" w:rsidRDefault="007D2883" w:rsidP="005F155B">
            <w:pPr>
              <w:pStyle w:val="TAC"/>
              <w:rPr>
                <w:ins w:id="327" w:author="LDUB" w:date="2017-10-13T15:40:00Z"/>
              </w:rPr>
            </w:pP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883" w:rsidRPr="00EA0173" w:rsidRDefault="007D2883" w:rsidP="005F155B">
            <w:pPr>
              <w:pStyle w:val="TAL"/>
              <w:rPr>
                <w:ins w:id="328" w:author="LDUB" w:date="2017-10-13T15:40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883" w:rsidRPr="00EA0173" w:rsidRDefault="007D2883" w:rsidP="005F155B">
            <w:pPr>
              <w:pStyle w:val="TAC"/>
              <w:rPr>
                <w:ins w:id="329" w:author="LDUB" w:date="2017-10-13T15:40:00Z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883" w:rsidRPr="00EA0173" w:rsidRDefault="007D2883" w:rsidP="005F155B">
            <w:pPr>
              <w:pStyle w:val="TAC"/>
              <w:rPr>
                <w:ins w:id="330" w:author="LDUB" w:date="2017-10-13T15:40:00Z"/>
              </w:rPr>
            </w:pPr>
          </w:p>
        </w:tc>
      </w:tr>
      <w:tr w:rsidR="007D2883" w:rsidRPr="00EA0173" w:rsidTr="005F155B">
        <w:trPr>
          <w:jc w:val="center"/>
          <w:ins w:id="331" w:author="LDUB" w:date="2017-10-13T15:40:00Z"/>
        </w:trPr>
        <w:tc>
          <w:tcPr>
            <w:tcW w:w="89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2883" w:rsidRPr="00EA0173" w:rsidRDefault="007D2883" w:rsidP="008259B0">
            <w:pPr>
              <w:pStyle w:val="TAN"/>
              <w:rPr>
                <w:ins w:id="332" w:author="LDUB" w:date="2017-10-13T15:40:00Z"/>
              </w:rPr>
            </w:pPr>
            <w:ins w:id="333" w:author="LDUB" w:date="2017-10-13T15:40:00Z">
              <w:r w:rsidRPr="00B13A3C">
                <w:t>NOTE</w:t>
              </w:r>
              <w:r>
                <w:t xml:space="preserve"> </w:t>
              </w:r>
              <w:r w:rsidRPr="00B13A3C">
                <w:t>1:</w:t>
              </w:r>
              <w:r w:rsidRPr="00EA0173">
                <w:rPr>
                  <w:lang w:eastAsia="zh-CN"/>
                </w:rPr>
                <w:tab/>
              </w:r>
            </w:ins>
          </w:p>
        </w:tc>
      </w:tr>
    </w:tbl>
    <w:p w:rsidR="00486E91" w:rsidRPr="00EA0173" w:rsidRDefault="00486E91" w:rsidP="00486E91">
      <w:pPr>
        <w:pStyle w:val="Titre3"/>
        <w:rPr>
          <w:lang w:eastAsia="zh-CN"/>
        </w:rPr>
      </w:pPr>
      <w:r>
        <w:rPr>
          <w:lang w:eastAsia="zh-CN"/>
        </w:rPr>
        <w:t>6.2</w:t>
      </w:r>
      <w:r w:rsidRPr="006351A8">
        <w:rPr>
          <w:lang w:eastAsia="zh-CN"/>
        </w:rPr>
        <w:t>.</w:t>
      </w:r>
      <w:r>
        <w:rPr>
          <w:lang w:eastAsia="zh-CN"/>
        </w:rPr>
        <w:t>4</w:t>
      </w:r>
      <w:r w:rsidRPr="006351A8">
        <w:rPr>
          <w:lang w:eastAsia="zh-CN"/>
        </w:rPr>
        <w:tab/>
      </w:r>
      <w:r w:rsidRPr="00EA0173">
        <w:rPr>
          <w:lang w:eastAsia="zh-CN"/>
        </w:rPr>
        <w:t xml:space="preserve">Context </w:t>
      </w:r>
      <w:r>
        <w:rPr>
          <w:lang w:eastAsia="zh-CN"/>
        </w:rPr>
        <w:t>Response</w:t>
      </w:r>
      <w:bookmarkEnd w:id="275"/>
    </w:p>
    <w:p w:rsidR="00486E91" w:rsidRDefault="00486E91" w:rsidP="00486E91">
      <w:pPr>
        <w:pStyle w:val="Guidance"/>
      </w:pPr>
      <w:r w:rsidRPr="00DF5B23">
        <w:t xml:space="preserve">This </w:t>
      </w:r>
      <w:r>
        <w:t>clause</w:t>
      </w:r>
      <w:r w:rsidRPr="00DF5B23">
        <w:t xml:space="preserve"> will define the </w:t>
      </w:r>
      <w:r>
        <w:t xml:space="preserve">applicability and </w:t>
      </w:r>
      <w:r w:rsidRPr="00DF5B23">
        <w:t xml:space="preserve">content of the Context </w:t>
      </w:r>
      <w:r>
        <w:t>Response</w:t>
      </w:r>
      <w:r w:rsidRPr="00DF5B23">
        <w:t xml:space="preserve"> message sent during a procedure of idle-mode mobility between </w:t>
      </w:r>
      <w:r>
        <w:t>5G System and</w:t>
      </w:r>
      <w:r w:rsidRPr="00750FB8">
        <w:t xml:space="preserve"> E-UTRAN connected to EPC</w:t>
      </w:r>
      <w:r w:rsidRPr="00DF5B23">
        <w:t>.</w:t>
      </w:r>
    </w:p>
    <w:p w:rsidR="0090085A" w:rsidRPr="00EA0173" w:rsidRDefault="0090085A" w:rsidP="0090085A">
      <w:pPr>
        <w:rPr>
          <w:ins w:id="334" w:author="LDUB" w:date="2017-10-13T16:13:00Z"/>
          <w:lang w:eastAsia="zh-CN"/>
        </w:rPr>
      </w:pPr>
      <w:bookmarkStart w:id="335" w:name="_Toc494880134"/>
      <w:ins w:id="336" w:author="LDUB" w:date="2017-10-13T16:13:00Z">
        <w:r w:rsidRPr="00EA0173">
          <w:rPr>
            <w:lang w:eastAsia="zh-CN"/>
          </w:rPr>
          <w:t>A Context Response message shall be sent as a response to a previous Context Request message</w:t>
        </w:r>
      </w:ins>
      <w:ins w:id="337" w:author="LDUB" w:date="2017-10-13T16:14:00Z">
        <w:r>
          <w:rPr>
            <w:lang w:eastAsia="zh-CN"/>
          </w:rPr>
          <w:t xml:space="preserve"> as part of</w:t>
        </w:r>
        <w:r>
          <w:rPr>
            <w:lang w:eastAsia="zh-CN"/>
          </w:rPr>
          <w:t xml:space="preserve"> an </w:t>
        </w:r>
        <w:r w:rsidRPr="00DF5B23">
          <w:t xml:space="preserve">idle-mode mobility </w:t>
        </w:r>
        <w:r w:rsidRPr="00EA0173">
          <w:rPr>
            <w:lang w:eastAsia="zh-CN"/>
          </w:rPr>
          <w:t>procedure</w:t>
        </w:r>
        <w:r>
          <w:t xml:space="preserve"> between</w:t>
        </w:r>
        <w:r w:rsidRPr="00DF5B23">
          <w:t xml:space="preserve"> </w:t>
        </w:r>
        <w:r>
          <w:t xml:space="preserve">5G System </w:t>
        </w:r>
        <w:r>
          <w:t>and</w:t>
        </w:r>
        <w:r w:rsidRPr="00750FB8">
          <w:t xml:space="preserve"> E-UTRAN connected to EPC</w:t>
        </w:r>
        <w:r w:rsidRPr="00EA0173">
          <w:rPr>
            <w:lang w:eastAsia="zh-CN"/>
          </w:rPr>
          <w:t xml:space="preserve"> TAU</w:t>
        </w:r>
      </w:ins>
      <w:ins w:id="338" w:author="LDUB" w:date="2017-10-13T16:13:00Z">
        <w:r w:rsidRPr="00EA0173">
          <w:rPr>
            <w:lang w:eastAsia="zh-CN"/>
          </w:rPr>
          <w:t>.</w:t>
        </w:r>
      </w:ins>
    </w:p>
    <w:p w:rsidR="00201A5E" w:rsidRPr="00EA0173" w:rsidRDefault="00201A5E" w:rsidP="00201A5E">
      <w:pPr>
        <w:tabs>
          <w:tab w:val="left" w:pos="1828"/>
        </w:tabs>
        <w:rPr>
          <w:ins w:id="339" w:author="LDUB" w:date="2017-10-13T16:07:00Z"/>
          <w:lang w:eastAsia="zh-CN"/>
        </w:rPr>
      </w:pPr>
      <w:ins w:id="340" w:author="LDUB" w:date="2017-10-13T16:07:00Z">
        <w:r>
          <w:t>Table 6</w:t>
        </w:r>
        <w:r w:rsidRPr="00EA0173">
          <w:t>.</w:t>
        </w:r>
        <w:r>
          <w:t>2.</w:t>
        </w:r>
        <w:r>
          <w:rPr>
            <w:lang w:eastAsia="zh-CN"/>
          </w:rPr>
          <w:t>4</w:t>
        </w:r>
        <w:r w:rsidRPr="00EA0173">
          <w:t xml:space="preserve">-1 specifies the presence </w:t>
        </w:r>
        <w:r w:rsidRPr="00EA0173">
          <w:rPr>
            <w:lang w:eastAsia="zh-CN"/>
          </w:rPr>
          <w:t xml:space="preserve">requirements and conditions </w:t>
        </w:r>
        <w:r w:rsidRPr="00EA0173">
          <w:t>of the IEs in the message.</w:t>
        </w:r>
      </w:ins>
    </w:p>
    <w:p w:rsidR="00201A5E" w:rsidRDefault="00201A5E" w:rsidP="00201A5E">
      <w:pPr>
        <w:pStyle w:val="TH"/>
        <w:rPr>
          <w:ins w:id="341" w:author="LDUB" w:date="2017-10-13T16:06:00Z"/>
          <w:lang w:eastAsia="zh-CN"/>
        </w:rPr>
      </w:pPr>
      <w:ins w:id="342" w:author="LDUB" w:date="2017-10-13T16:06:00Z">
        <w:r w:rsidRPr="006351A8">
          <w:t xml:space="preserve">Table </w:t>
        </w:r>
        <w:r>
          <w:rPr>
            <w:lang w:eastAsia="zh-CN"/>
          </w:rPr>
          <w:t>6.2</w:t>
        </w:r>
        <w:r w:rsidRPr="006351A8">
          <w:rPr>
            <w:lang w:eastAsia="zh-CN"/>
          </w:rPr>
          <w:t>.</w:t>
        </w:r>
      </w:ins>
      <w:ins w:id="343" w:author="LDUB" w:date="2017-10-13T16:08:00Z">
        <w:r>
          <w:rPr>
            <w:lang w:eastAsia="zh-CN"/>
          </w:rPr>
          <w:t>4</w:t>
        </w:r>
      </w:ins>
      <w:ins w:id="344" w:author="LDUB" w:date="2017-10-13T16:20:00Z">
        <w:r w:rsidR="008C2F21">
          <w:rPr>
            <w:lang w:eastAsia="zh-CN"/>
          </w:rPr>
          <w:t>-1</w:t>
        </w:r>
      </w:ins>
      <w:ins w:id="345" w:author="LDUB" w:date="2017-10-13T16:06:00Z">
        <w:r w:rsidRPr="006351A8">
          <w:t>: Information Elements in a</w:t>
        </w:r>
        <w:r>
          <w:t xml:space="preserve"> </w:t>
        </w:r>
        <w:r>
          <w:t xml:space="preserve">Context </w:t>
        </w:r>
      </w:ins>
      <w:ins w:id="346" w:author="LDUB" w:date="2017-10-13T16:08:00Z">
        <w:r>
          <w:t>Response sent over N26</w:t>
        </w:r>
      </w:ins>
    </w:p>
    <w:tbl>
      <w:tblPr>
        <w:tblW w:w="8963" w:type="dxa"/>
        <w:jc w:val="center"/>
        <w:tblInd w:w="-2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B7" w:firstRow="1" w:lastRow="0" w:firstColumn="1" w:lastColumn="0" w:noHBand="0" w:noVBand="0"/>
      </w:tblPr>
      <w:tblGrid>
        <w:gridCol w:w="1819"/>
        <w:gridCol w:w="360"/>
        <w:gridCol w:w="4773"/>
        <w:gridCol w:w="1530"/>
        <w:gridCol w:w="481"/>
      </w:tblGrid>
      <w:tr w:rsidR="00201A5E" w:rsidRPr="0052372D" w:rsidTr="005F155B">
        <w:trPr>
          <w:jc w:val="center"/>
          <w:ins w:id="347" w:author="LDUB" w:date="2017-10-13T16:06:00Z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5E" w:rsidRPr="0052372D" w:rsidRDefault="00201A5E" w:rsidP="005F155B">
            <w:pPr>
              <w:pStyle w:val="TAH"/>
              <w:rPr>
                <w:ins w:id="348" w:author="LDUB" w:date="2017-10-13T16:06:00Z"/>
              </w:rPr>
            </w:pPr>
            <w:ins w:id="349" w:author="LDUB" w:date="2017-10-13T16:06:00Z">
              <w:r w:rsidRPr="0052372D">
                <w:t>Information elements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5E" w:rsidRPr="0052372D" w:rsidRDefault="00201A5E" w:rsidP="005F155B">
            <w:pPr>
              <w:pStyle w:val="TAH"/>
              <w:rPr>
                <w:ins w:id="350" w:author="LDUB" w:date="2017-10-13T16:06:00Z"/>
              </w:rPr>
            </w:pPr>
            <w:ins w:id="351" w:author="LDUB" w:date="2017-10-13T16:06:00Z">
              <w:r w:rsidRPr="0052372D">
                <w:t>P</w:t>
              </w:r>
            </w:ins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5E" w:rsidRPr="0052372D" w:rsidRDefault="00201A5E" w:rsidP="005F155B">
            <w:pPr>
              <w:pStyle w:val="TAH"/>
              <w:rPr>
                <w:ins w:id="352" w:author="LDUB" w:date="2017-10-13T16:06:00Z"/>
              </w:rPr>
            </w:pPr>
            <w:ins w:id="353" w:author="LDUB" w:date="2017-10-13T16:06:00Z">
              <w:r w:rsidRPr="0052372D">
                <w:t>Condition / Comment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5E" w:rsidRPr="0052372D" w:rsidRDefault="00201A5E" w:rsidP="005F155B">
            <w:pPr>
              <w:pStyle w:val="TAH"/>
              <w:rPr>
                <w:ins w:id="354" w:author="LDUB" w:date="2017-10-13T16:06:00Z"/>
              </w:rPr>
            </w:pPr>
            <w:ins w:id="355" w:author="LDUB" w:date="2017-10-13T16:06:00Z">
              <w:r w:rsidRPr="0052372D">
                <w:t>IE Type</w:t>
              </w:r>
            </w:ins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5E" w:rsidRPr="0052372D" w:rsidRDefault="00201A5E" w:rsidP="005F155B">
            <w:pPr>
              <w:pStyle w:val="TAH"/>
              <w:rPr>
                <w:ins w:id="356" w:author="LDUB" w:date="2017-10-13T16:06:00Z"/>
              </w:rPr>
            </w:pPr>
            <w:ins w:id="357" w:author="LDUB" w:date="2017-10-13T16:06:00Z">
              <w:r w:rsidRPr="0052372D">
                <w:t>Ins.</w:t>
              </w:r>
            </w:ins>
          </w:p>
        </w:tc>
      </w:tr>
      <w:tr w:rsidR="00201A5E" w:rsidRPr="0052372D" w:rsidTr="005F155B">
        <w:trPr>
          <w:jc w:val="center"/>
          <w:ins w:id="358" w:author="LDUB" w:date="2017-10-13T16:06:00Z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5E" w:rsidRPr="007043D3" w:rsidRDefault="00201A5E" w:rsidP="005F155B">
            <w:pPr>
              <w:pStyle w:val="TAL"/>
              <w:rPr>
                <w:ins w:id="359" w:author="LDUB" w:date="2017-10-13T16:06:00Z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5E" w:rsidRPr="0052372D" w:rsidRDefault="00201A5E" w:rsidP="005F155B">
            <w:pPr>
              <w:pStyle w:val="TAC"/>
              <w:rPr>
                <w:ins w:id="360" w:author="LDUB" w:date="2017-10-13T16:06:00Z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5E" w:rsidRPr="0052372D" w:rsidRDefault="00201A5E" w:rsidP="005F155B">
            <w:pPr>
              <w:pStyle w:val="TAL"/>
              <w:rPr>
                <w:ins w:id="361" w:author="LDUB" w:date="2017-10-13T16:06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5E" w:rsidRPr="0052372D" w:rsidRDefault="00201A5E" w:rsidP="005F155B">
            <w:pPr>
              <w:pStyle w:val="TAC"/>
              <w:rPr>
                <w:ins w:id="362" w:author="LDUB" w:date="2017-10-13T16:06:00Z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A5E" w:rsidRPr="0052372D" w:rsidRDefault="00201A5E" w:rsidP="005F155B">
            <w:pPr>
              <w:pStyle w:val="TAC"/>
              <w:rPr>
                <w:ins w:id="363" w:author="LDUB" w:date="2017-10-13T16:06:00Z"/>
              </w:rPr>
            </w:pPr>
          </w:p>
        </w:tc>
      </w:tr>
    </w:tbl>
    <w:p w:rsidR="00201A5E" w:rsidRDefault="00201A5E" w:rsidP="00201A5E">
      <w:pPr>
        <w:rPr>
          <w:ins w:id="364" w:author="LDUB" w:date="2017-10-13T16:09:00Z"/>
          <w:lang w:eastAsia="zh-CN"/>
        </w:rPr>
      </w:pPr>
    </w:p>
    <w:p w:rsidR="00201A5E" w:rsidRPr="003835AE" w:rsidRDefault="00201A5E" w:rsidP="00201A5E">
      <w:pPr>
        <w:pStyle w:val="EditorsNote"/>
        <w:rPr>
          <w:ins w:id="365" w:author="LDUB" w:date="2017-10-13T16:09:00Z"/>
        </w:rPr>
      </w:pPr>
      <w:ins w:id="366" w:author="LDUB" w:date="2017-10-13T16:09:00Z">
        <w:r>
          <w:t>Editor's Note:</w:t>
        </w:r>
        <w:r>
          <w:tab/>
          <w:t xml:space="preserve">the </w:t>
        </w:r>
        <w:r w:rsidRPr="003835AE">
          <w:t xml:space="preserve">idle-mode mobility </w:t>
        </w:r>
        <w:r>
          <w:t>call flows are not specified yet in 3GPP TS 23.502 [3]. Additional IEs may be required.</w:t>
        </w:r>
      </w:ins>
    </w:p>
    <w:p w:rsidR="00486E91" w:rsidRPr="00EA0173" w:rsidRDefault="00486E91" w:rsidP="00486E91">
      <w:pPr>
        <w:pStyle w:val="Titre3"/>
        <w:rPr>
          <w:lang w:eastAsia="zh-CN"/>
        </w:rPr>
      </w:pPr>
      <w:r>
        <w:rPr>
          <w:lang w:eastAsia="zh-CN"/>
        </w:rPr>
        <w:t>6.2</w:t>
      </w:r>
      <w:r w:rsidRPr="006351A8">
        <w:rPr>
          <w:lang w:eastAsia="zh-CN"/>
        </w:rPr>
        <w:t>.</w:t>
      </w:r>
      <w:r>
        <w:rPr>
          <w:lang w:eastAsia="zh-CN"/>
        </w:rPr>
        <w:t>5</w:t>
      </w:r>
      <w:r w:rsidRPr="006351A8">
        <w:rPr>
          <w:lang w:eastAsia="zh-CN"/>
        </w:rPr>
        <w:tab/>
      </w:r>
      <w:r w:rsidRPr="00EA0173">
        <w:rPr>
          <w:lang w:eastAsia="zh-CN"/>
        </w:rPr>
        <w:t>Forward Relocation Request</w:t>
      </w:r>
      <w:bookmarkEnd w:id="335"/>
    </w:p>
    <w:p w:rsidR="00486E91" w:rsidRDefault="00486E91" w:rsidP="00486E91">
      <w:pPr>
        <w:pStyle w:val="Guidance"/>
        <w:rPr>
          <w:ins w:id="367" w:author="LDUB" w:date="2017-10-13T16:19:00Z"/>
        </w:rPr>
      </w:pPr>
      <w:r w:rsidRPr="00DF5B23">
        <w:t xml:space="preserve">This chapter will define the </w:t>
      </w:r>
      <w:r>
        <w:t xml:space="preserve">applicability and </w:t>
      </w:r>
      <w:r w:rsidRPr="00DF5B23">
        <w:t xml:space="preserve">content of the </w:t>
      </w:r>
      <w:r w:rsidRPr="00EA0173">
        <w:rPr>
          <w:lang w:eastAsia="zh-CN"/>
        </w:rPr>
        <w:t>Forward Relocation Request</w:t>
      </w:r>
      <w:r w:rsidRPr="00DF5B23">
        <w:t xml:space="preserve"> message sent during a procedure of </w:t>
      </w:r>
      <w:r>
        <w:t xml:space="preserve">hand-over </w:t>
      </w:r>
      <w:r w:rsidRPr="00DF5B23">
        <w:t xml:space="preserve">between </w:t>
      </w:r>
      <w:r>
        <w:t>5G System and</w:t>
      </w:r>
      <w:r w:rsidRPr="00750FB8">
        <w:t xml:space="preserve"> E-UTRAN connected to EPC</w:t>
      </w:r>
      <w:r w:rsidRPr="00DF5B23">
        <w:t>.</w:t>
      </w:r>
    </w:p>
    <w:p w:rsidR="00DC2B56" w:rsidRDefault="00DC2B56" w:rsidP="00DC2B56">
      <w:pPr>
        <w:rPr>
          <w:ins w:id="368" w:author="LDUB" w:date="2017-10-13T16:32:00Z"/>
        </w:rPr>
      </w:pPr>
      <w:ins w:id="369" w:author="LDUB" w:date="2017-10-13T16:19:00Z">
        <w:r w:rsidRPr="00EA0173">
          <w:t xml:space="preserve">A </w:t>
        </w:r>
        <w:r w:rsidRPr="00EA0173">
          <w:rPr>
            <w:lang w:eastAsia="zh-CN"/>
          </w:rPr>
          <w:t>Forward Relocation Request</w:t>
        </w:r>
        <w:r w:rsidRPr="00EA0173">
          <w:t xml:space="preserve"> message shall be sent </w:t>
        </w:r>
        <w:r w:rsidRPr="00EA0173">
          <w:rPr>
            <w:lang w:eastAsia="zh-CN"/>
          </w:rPr>
          <w:t xml:space="preserve">from the source MME to the target </w:t>
        </w:r>
      </w:ins>
      <w:ins w:id="370" w:author="LDUB" w:date="2017-10-13T16:21:00Z">
        <w:r w:rsidR="0078637E">
          <w:rPr>
            <w:lang w:eastAsia="zh-CN"/>
          </w:rPr>
          <w:t>AMF</w:t>
        </w:r>
      </w:ins>
      <w:ins w:id="371" w:author="LDUB" w:date="2017-10-13T16:19:00Z">
        <w:r w:rsidRPr="00EA0173">
          <w:rPr>
            <w:lang w:eastAsia="zh-CN"/>
          </w:rPr>
          <w:t xml:space="preserve"> over </w:t>
        </w:r>
      </w:ins>
      <w:ins w:id="372" w:author="LDUB" w:date="2017-10-13T16:21:00Z">
        <w:r w:rsidR="0078637E">
          <w:rPr>
            <w:lang w:eastAsia="zh-CN"/>
          </w:rPr>
          <w:t>N26</w:t>
        </w:r>
      </w:ins>
      <w:ins w:id="373" w:author="LDUB" w:date="2017-10-13T16:19:00Z">
        <w:r w:rsidR="0078637E">
          <w:rPr>
            <w:lang w:eastAsia="zh-CN"/>
          </w:rPr>
          <w:t xml:space="preserve"> interface as part of </w:t>
        </w:r>
        <w:r w:rsidRPr="00EA0173">
          <w:rPr>
            <w:lang w:eastAsia="zh-CN"/>
          </w:rPr>
          <w:t>hand</w:t>
        </w:r>
      </w:ins>
      <w:ins w:id="374" w:author="LDUB" w:date="2017-10-13T16:31:00Z">
        <w:r w:rsidR="0078637E">
          <w:rPr>
            <w:lang w:eastAsia="zh-CN"/>
          </w:rPr>
          <w:t>-</w:t>
        </w:r>
      </w:ins>
      <w:ins w:id="375" w:author="LDUB" w:date="2017-10-13T16:19:00Z">
        <w:r w:rsidRPr="00EA0173">
          <w:rPr>
            <w:lang w:eastAsia="zh-CN"/>
          </w:rPr>
          <w:t xml:space="preserve">over procedure from </w:t>
        </w:r>
      </w:ins>
      <w:ins w:id="376" w:author="LDUB" w:date="2017-10-13T16:32:00Z">
        <w:r w:rsidR="0078637E" w:rsidRPr="00750FB8">
          <w:t>E-UTRAN connected to EPC</w:t>
        </w:r>
        <w:r w:rsidR="0078637E">
          <w:rPr>
            <w:lang w:eastAsia="zh-CN"/>
          </w:rPr>
          <w:t xml:space="preserve"> </w:t>
        </w:r>
      </w:ins>
      <w:ins w:id="377" w:author="LDUB" w:date="2017-10-13T16:19:00Z">
        <w:r w:rsidR="0078637E">
          <w:rPr>
            <w:lang w:eastAsia="zh-CN"/>
          </w:rPr>
          <w:t xml:space="preserve">to </w:t>
        </w:r>
      </w:ins>
      <w:ins w:id="378" w:author="LDUB" w:date="2017-10-13T16:32:00Z">
        <w:r w:rsidR="0078637E">
          <w:t>5G System</w:t>
        </w:r>
      </w:ins>
      <w:ins w:id="379" w:author="LDUB" w:date="2017-10-13T16:19:00Z">
        <w:r w:rsidRPr="00EA0173">
          <w:t>.</w:t>
        </w:r>
      </w:ins>
    </w:p>
    <w:p w:rsidR="0078637E" w:rsidRPr="00EA0173" w:rsidRDefault="0078637E" w:rsidP="0078637E">
      <w:pPr>
        <w:rPr>
          <w:ins w:id="380" w:author="LDUB" w:date="2017-10-13T16:32:00Z"/>
        </w:rPr>
      </w:pPr>
      <w:ins w:id="381" w:author="LDUB" w:date="2017-10-13T16:32:00Z">
        <w:r w:rsidRPr="00EA0173">
          <w:t xml:space="preserve">A </w:t>
        </w:r>
        <w:r w:rsidRPr="00EA0173">
          <w:rPr>
            <w:lang w:eastAsia="zh-CN"/>
          </w:rPr>
          <w:t>Forward Relocation Request</w:t>
        </w:r>
        <w:r w:rsidRPr="00EA0173">
          <w:t xml:space="preserve"> message shall be sent </w:t>
        </w:r>
        <w:r w:rsidRPr="00EA0173">
          <w:rPr>
            <w:lang w:eastAsia="zh-CN"/>
          </w:rPr>
          <w:t xml:space="preserve">from the source </w:t>
        </w:r>
        <w:r>
          <w:rPr>
            <w:lang w:eastAsia="zh-CN"/>
          </w:rPr>
          <w:t>AMF</w:t>
        </w:r>
        <w:r w:rsidRPr="00EA0173">
          <w:rPr>
            <w:lang w:eastAsia="zh-CN"/>
          </w:rPr>
          <w:t xml:space="preserve"> to the target </w:t>
        </w:r>
        <w:r>
          <w:rPr>
            <w:lang w:eastAsia="zh-CN"/>
          </w:rPr>
          <w:t>MME</w:t>
        </w:r>
        <w:r w:rsidRPr="00EA0173">
          <w:rPr>
            <w:lang w:eastAsia="zh-CN"/>
          </w:rPr>
          <w:t xml:space="preserve"> over </w:t>
        </w:r>
        <w:r>
          <w:rPr>
            <w:lang w:eastAsia="zh-CN"/>
          </w:rPr>
          <w:t xml:space="preserve">N26 interface as part of </w:t>
        </w:r>
        <w:r w:rsidRPr="00EA0173">
          <w:rPr>
            <w:lang w:eastAsia="zh-CN"/>
          </w:rPr>
          <w:t>hand</w:t>
        </w:r>
        <w:r>
          <w:rPr>
            <w:lang w:eastAsia="zh-CN"/>
          </w:rPr>
          <w:t>-</w:t>
        </w:r>
        <w:r w:rsidRPr="00EA0173">
          <w:rPr>
            <w:lang w:eastAsia="zh-CN"/>
          </w:rPr>
          <w:t xml:space="preserve">over procedure from </w:t>
        </w:r>
        <w:r>
          <w:t xml:space="preserve">5G </w:t>
        </w:r>
        <w:proofErr w:type="gramStart"/>
        <w:r>
          <w:t>System</w:t>
        </w:r>
        <w:proofErr w:type="gramEnd"/>
        <w:r>
          <w:t xml:space="preserve"> to </w:t>
        </w:r>
        <w:r w:rsidRPr="00750FB8">
          <w:t>E-UTRAN connected to EPC</w:t>
        </w:r>
      </w:ins>
      <w:ins w:id="382" w:author="LDUB" w:date="2017-10-13T16:33:00Z">
        <w:r>
          <w:t>.</w:t>
        </w:r>
      </w:ins>
    </w:p>
    <w:p w:rsidR="00DC2B56" w:rsidRPr="000D5D96" w:rsidRDefault="008C2F21" w:rsidP="000D5D96">
      <w:ins w:id="383" w:author="LDUB" w:date="2017-10-13T16:19:00Z">
        <w:r>
          <w:t>Table 6.2.5</w:t>
        </w:r>
        <w:r w:rsidR="00DC2B56" w:rsidRPr="00EA0173">
          <w:t>-1 specifies the presence requirements and conditions of the IEs in the message.</w:t>
        </w:r>
      </w:ins>
    </w:p>
    <w:p w:rsidR="0090085A" w:rsidRDefault="0090085A" w:rsidP="0090085A">
      <w:pPr>
        <w:pStyle w:val="TH"/>
        <w:rPr>
          <w:ins w:id="384" w:author="LDUB" w:date="2017-10-13T16:16:00Z"/>
          <w:lang w:eastAsia="zh-CN"/>
        </w:rPr>
      </w:pPr>
      <w:bookmarkStart w:id="385" w:name="_Toc494880135"/>
      <w:ins w:id="386" w:author="LDUB" w:date="2017-10-13T16:16:00Z">
        <w:r w:rsidRPr="006351A8">
          <w:t xml:space="preserve">Table </w:t>
        </w:r>
        <w:r>
          <w:rPr>
            <w:lang w:eastAsia="zh-CN"/>
          </w:rPr>
          <w:t>6.2</w:t>
        </w:r>
        <w:r w:rsidRPr="006351A8">
          <w:rPr>
            <w:lang w:eastAsia="zh-CN"/>
          </w:rPr>
          <w:t>.</w:t>
        </w:r>
        <w:r>
          <w:rPr>
            <w:lang w:eastAsia="zh-CN"/>
          </w:rPr>
          <w:t>5</w:t>
        </w:r>
      </w:ins>
      <w:ins w:id="387" w:author="LDUB" w:date="2017-10-13T16:19:00Z">
        <w:r w:rsidR="008C2F21">
          <w:rPr>
            <w:lang w:eastAsia="zh-CN"/>
          </w:rPr>
          <w:t>-1</w:t>
        </w:r>
      </w:ins>
      <w:ins w:id="388" w:author="LDUB" w:date="2017-10-13T16:16:00Z">
        <w:r w:rsidRPr="006351A8">
          <w:t>: Information Elements in a</w:t>
        </w:r>
        <w:r>
          <w:t xml:space="preserve"> </w:t>
        </w:r>
        <w:r w:rsidRPr="00EA0173">
          <w:rPr>
            <w:lang w:eastAsia="zh-CN"/>
          </w:rPr>
          <w:t xml:space="preserve">Forward Relocation </w:t>
        </w:r>
        <w:r>
          <w:t>Request</w:t>
        </w:r>
      </w:ins>
    </w:p>
    <w:tbl>
      <w:tblPr>
        <w:tblW w:w="8963" w:type="dxa"/>
        <w:jc w:val="center"/>
        <w:tblInd w:w="-2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B7" w:firstRow="1" w:lastRow="0" w:firstColumn="1" w:lastColumn="0" w:noHBand="0" w:noVBand="0"/>
      </w:tblPr>
      <w:tblGrid>
        <w:gridCol w:w="1819"/>
        <w:gridCol w:w="360"/>
        <w:gridCol w:w="4773"/>
        <w:gridCol w:w="1530"/>
        <w:gridCol w:w="481"/>
      </w:tblGrid>
      <w:tr w:rsidR="0090085A" w:rsidRPr="0052372D" w:rsidTr="005F155B">
        <w:trPr>
          <w:jc w:val="center"/>
          <w:ins w:id="389" w:author="LDUB" w:date="2017-10-13T16:16:00Z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5A" w:rsidRPr="0052372D" w:rsidRDefault="0090085A" w:rsidP="005F155B">
            <w:pPr>
              <w:pStyle w:val="TAH"/>
              <w:rPr>
                <w:ins w:id="390" w:author="LDUB" w:date="2017-10-13T16:16:00Z"/>
              </w:rPr>
            </w:pPr>
            <w:ins w:id="391" w:author="LDUB" w:date="2017-10-13T16:16:00Z">
              <w:r w:rsidRPr="0052372D">
                <w:t>Information elements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5A" w:rsidRPr="0052372D" w:rsidRDefault="0090085A" w:rsidP="005F155B">
            <w:pPr>
              <w:pStyle w:val="TAH"/>
              <w:rPr>
                <w:ins w:id="392" w:author="LDUB" w:date="2017-10-13T16:16:00Z"/>
              </w:rPr>
            </w:pPr>
            <w:ins w:id="393" w:author="LDUB" w:date="2017-10-13T16:16:00Z">
              <w:r w:rsidRPr="0052372D">
                <w:t>P</w:t>
              </w:r>
            </w:ins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5A" w:rsidRPr="0052372D" w:rsidRDefault="0090085A" w:rsidP="005F155B">
            <w:pPr>
              <w:pStyle w:val="TAH"/>
              <w:rPr>
                <w:ins w:id="394" w:author="LDUB" w:date="2017-10-13T16:16:00Z"/>
              </w:rPr>
            </w:pPr>
            <w:ins w:id="395" w:author="LDUB" w:date="2017-10-13T16:16:00Z">
              <w:r w:rsidRPr="0052372D">
                <w:t>Condition / Comment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5A" w:rsidRPr="0052372D" w:rsidRDefault="0090085A" w:rsidP="005F155B">
            <w:pPr>
              <w:pStyle w:val="TAH"/>
              <w:rPr>
                <w:ins w:id="396" w:author="LDUB" w:date="2017-10-13T16:16:00Z"/>
              </w:rPr>
            </w:pPr>
            <w:ins w:id="397" w:author="LDUB" w:date="2017-10-13T16:16:00Z">
              <w:r w:rsidRPr="0052372D">
                <w:t>IE Type</w:t>
              </w:r>
            </w:ins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5A" w:rsidRPr="0052372D" w:rsidRDefault="0090085A" w:rsidP="005F155B">
            <w:pPr>
              <w:pStyle w:val="TAH"/>
              <w:rPr>
                <w:ins w:id="398" w:author="LDUB" w:date="2017-10-13T16:16:00Z"/>
              </w:rPr>
            </w:pPr>
            <w:ins w:id="399" w:author="LDUB" w:date="2017-10-13T16:16:00Z">
              <w:r w:rsidRPr="0052372D">
                <w:t>Ins.</w:t>
              </w:r>
            </w:ins>
          </w:p>
        </w:tc>
      </w:tr>
      <w:tr w:rsidR="0090085A" w:rsidRPr="0052372D" w:rsidTr="005F155B">
        <w:trPr>
          <w:jc w:val="center"/>
          <w:ins w:id="400" w:author="LDUB" w:date="2017-10-13T16:16:00Z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5A" w:rsidRPr="007043D3" w:rsidRDefault="0090085A" w:rsidP="005F155B">
            <w:pPr>
              <w:pStyle w:val="TAL"/>
              <w:rPr>
                <w:ins w:id="401" w:author="LDUB" w:date="2017-10-13T16:16:00Z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5A" w:rsidRPr="0052372D" w:rsidRDefault="0090085A" w:rsidP="005F155B">
            <w:pPr>
              <w:pStyle w:val="TAC"/>
              <w:rPr>
                <w:ins w:id="402" w:author="LDUB" w:date="2017-10-13T16:16:00Z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5A" w:rsidRPr="0052372D" w:rsidRDefault="0090085A" w:rsidP="005F155B">
            <w:pPr>
              <w:pStyle w:val="TAL"/>
              <w:rPr>
                <w:ins w:id="403" w:author="LDUB" w:date="2017-10-13T16:16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5A" w:rsidRPr="0052372D" w:rsidRDefault="0090085A" w:rsidP="005F155B">
            <w:pPr>
              <w:pStyle w:val="TAC"/>
              <w:rPr>
                <w:ins w:id="404" w:author="LDUB" w:date="2017-10-13T16:16:00Z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085A" w:rsidRPr="0052372D" w:rsidRDefault="0090085A" w:rsidP="005F155B">
            <w:pPr>
              <w:pStyle w:val="TAC"/>
              <w:rPr>
                <w:ins w:id="405" w:author="LDUB" w:date="2017-10-13T16:16:00Z"/>
              </w:rPr>
            </w:pPr>
          </w:p>
        </w:tc>
      </w:tr>
    </w:tbl>
    <w:p w:rsidR="00486E91" w:rsidRPr="00EA0173" w:rsidRDefault="00486E91" w:rsidP="00486E91">
      <w:pPr>
        <w:pStyle w:val="Titre3"/>
        <w:rPr>
          <w:lang w:eastAsia="zh-CN"/>
        </w:rPr>
      </w:pPr>
      <w:r>
        <w:rPr>
          <w:lang w:eastAsia="zh-CN"/>
        </w:rPr>
        <w:t>6.2</w:t>
      </w:r>
      <w:r w:rsidRPr="006351A8">
        <w:rPr>
          <w:lang w:eastAsia="zh-CN"/>
        </w:rPr>
        <w:t>.</w:t>
      </w:r>
      <w:r>
        <w:rPr>
          <w:lang w:eastAsia="zh-CN"/>
        </w:rPr>
        <w:t>6</w:t>
      </w:r>
      <w:r w:rsidRPr="006351A8">
        <w:rPr>
          <w:lang w:eastAsia="zh-CN"/>
        </w:rPr>
        <w:tab/>
      </w:r>
      <w:r w:rsidRPr="00EA0173">
        <w:rPr>
          <w:lang w:eastAsia="zh-CN"/>
        </w:rPr>
        <w:t xml:space="preserve">Forward Relocation </w:t>
      </w:r>
      <w:r>
        <w:rPr>
          <w:lang w:eastAsia="zh-CN"/>
        </w:rPr>
        <w:t>Response</w:t>
      </w:r>
      <w:bookmarkEnd w:id="385"/>
    </w:p>
    <w:p w:rsidR="00486E91" w:rsidRDefault="00486E91" w:rsidP="00486E91">
      <w:pPr>
        <w:pStyle w:val="Guidance"/>
      </w:pPr>
      <w:r w:rsidRPr="00DF5B23">
        <w:t xml:space="preserve">This chapter will define the </w:t>
      </w:r>
      <w:r>
        <w:t xml:space="preserve">applicability and </w:t>
      </w:r>
      <w:r w:rsidRPr="00DF5B23">
        <w:t xml:space="preserve">content of the </w:t>
      </w:r>
      <w:r w:rsidRPr="00EA0173">
        <w:rPr>
          <w:lang w:eastAsia="zh-CN"/>
        </w:rPr>
        <w:t xml:space="preserve">Forward Relocation </w:t>
      </w:r>
      <w:r>
        <w:t>Response</w:t>
      </w:r>
      <w:r w:rsidRPr="00DF5B23">
        <w:t xml:space="preserve"> message sent during a procedure of </w:t>
      </w:r>
      <w:r>
        <w:t xml:space="preserve">hand-over </w:t>
      </w:r>
      <w:r w:rsidRPr="00DF5B23">
        <w:t xml:space="preserve">between </w:t>
      </w:r>
      <w:r>
        <w:t>5G System and</w:t>
      </w:r>
      <w:r w:rsidRPr="00750FB8">
        <w:t xml:space="preserve"> E-UTRAN connected to EPC</w:t>
      </w:r>
      <w:r w:rsidRPr="00DF5B23">
        <w:t>.</w:t>
      </w:r>
    </w:p>
    <w:p w:rsidR="009428B4" w:rsidRPr="00EA0173" w:rsidRDefault="009428B4" w:rsidP="009428B4">
      <w:pPr>
        <w:rPr>
          <w:ins w:id="406" w:author="LDUB" w:date="2017-10-13T16:39:00Z"/>
        </w:rPr>
      </w:pPr>
      <w:bookmarkStart w:id="407" w:name="_Toc494880136"/>
      <w:ins w:id="408" w:author="LDUB" w:date="2017-10-13T16:39:00Z">
        <w:r w:rsidRPr="00EA0173">
          <w:t xml:space="preserve">A </w:t>
        </w:r>
        <w:r w:rsidRPr="00EA0173">
          <w:rPr>
            <w:lang w:eastAsia="zh-CN"/>
          </w:rPr>
          <w:t>Forward Relocation Response</w:t>
        </w:r>
        <w:r w:rsidRPr="00EA0173">
          <w:t xml:space="preserve"> message shall be sent </w:t>
        </w:r>
        <w:r w:rsidRPr="00EA0173">
          <w:rPr>
            <w:lang w:eastAsia="zh-CN"/>
          </w:rPr>
          <w:t xml:space="preserve">as a response to Forward Relocation Request during </w:t>
        </w:r>
      </w:ins>
      <w:ins w:id="409" w:author="LDUB" w:date="2017-10-13T16:41:00Z">
        <w:r w:rsidR="00B349A3">
          <w:rPr>
            <w:lang w:eastAsia="zh-CN"/>
          </w:rPr>
          <w:t>a</w:t>
        </w:r>
        <w:r>
          <w:rPr>
            <w:lang w:eastAsia="zh-CN"/>
          </w:rPr>
          <w:t xml:space="preserve"> </w:t>
        </w:r>
      </w:ins>
      <w:ins w:id="410" w:author="LDUB" w:date="2017-10-13T16:40:00Z">
        <w:r w:rsidRPr="00EA0173">
          <w:rPr>
            <w:lang w:eastAsia="zh-CN"/>
          </w:rPr>
          <w:t>hand</w:t>
        </w:r>
        <w:r>
          <w:rPr>
            <w:lang w:eastAsia="zh-CN"/>
          </w:rPr>
          <w:t>-</w:t>
        </w:r>
        <w:r w:rsidRPr="00EA0173">
          <w:rPr>
            <w:lang w:eastAsia="zh-CN"/>
          </w:rPr>
          <w:t xml:space="preserve">over procedure </w:t>
        </w:r>
        <w:r>
          <w:rPr>
            <w:lang w:eastAsia="zh-CN"/>
          </w:rPr>
          <w:t>between</w:t>
        </w:r>
        <w:r w:rsidRPr="00EA0173">
          <w:rPr>
            <w:lang w:eastAsia="zh-CN"/>
          </w:rPr>
          <w:t xml:space="preserve"> </w:t>
        </w:r>
        <w:r w:rsidRPr="00750FB8">
          <w:t xml:space="preserve">E-UTRAN connected </w:t>
        </w:r>
        <w:r>
          <w:t>and</w:t>
        </w:r>
        <w:r w:rsidRPr="00750FB8">
          <w:t xml:space="preserve"> EPC</w:t>
        </w:r>
        <w:r>
          <w:rPr>
            <w:lang w:eastAsia="zh-CN"/>
          </w:rPr>
          <w:t xml:space="preserve"> to </w:t>
        </w:r>
        <w:r>
          <w:t>5G System</w:t>
        </w:r>
      </w:ins>
      <w:ins w:id="411" w:author="LDUB" w:date="2017-10-13T16:39:00Z">
        <w:r w:rsidRPr="00EA0173">
          <w:t>.</w:t>
        </w:r>
      </w:ins>
    </w:p>
    <w:p w:rsidR="00625554" w:rsidRPr="000D5D96" w:rsidRDefault="00625554" w:rsidP="00625554">
      <w:pPr>
        <w:rPr>
          <w:ins w:id="412" w:author="LDUB" w:date="2017-10-13T16:48:00Z"/>
        </w:rPr>
      </w:pPr>
      <w:ins w:id="413" w:author="LDUB" w:date="2017-10-13T16:48:00Z">
        <w:r>
          <w:t>Table 6.2.</w:t>
        </w:r>
        <w:r>
          <w:t>6</w:t>
        </w:r>
        <w:r w:rsidRPr="00EA0173">
          <w:t>-1 specifies the presence requirements and conditions of the IEs in the message.</w:t>
        </w:r>
      </w:ins>
    </w:p>
    <w:p w:rsidR="006A25DA" w:rsidRDefault="006A25DA" w:rsidP="006A25DA">
      <w:pPr>
        <w:pStyle w:val="TH"/>
        <w:rPr>
          <w:ins w:id="414" w:author="LDUB" w:date="2017-10-13T16:38:00Z"/>
          <w:lang w:eastAsia="zh-CN"/>
        </w:rPr>
      </w:pPr>
      <w:ins w:id="415" w:author="LDUB" w:date="2017-10-13T16:38:00Z">
        <w:r w:rsidRPr="006351A8">
          <w:lastRenderedPageBreak/>
          <w:t xml:space="preserve">Table </w:t>
        </w:r>
        <w:r>
          <w:rPr>
            <w:lang w:eastAsia="zh-CN"/>
          </w:rPr>
          <w:t>6.2</w:t>
        </w:r>
        <w:r w:rsidRPr="006351A8">
          <w:rPr>
            <w:lang w:eastAsia="zh-CN"/>
          </w:rPr>
          <w:t>.</w:t>
        </w:r>
        <w:r>
          <w:rPr>
            <w:lang w:eastAsia="zh-CN"/>
          </w:rPr>
          <w:t>6</w:t>
        </w:r>
        <w:r>
          <w:rPr>
            <w:lang w:eastAsia="zh-CN"/>
          </w:rPr>
          <w:t>-1</w:t>
        </w:r>
        <w:r w:rsidRPr="006351A8">
          <w:t>: Information Elements in a</w:t>
        </w:r>
        <w:r>
          <w:t xml:space="preserve"> </w:t>
        </w:r>
        <w:r w:rsidRPr="00EA0173">
          <w:rPr>
            <w:lang w:eastAsia="zh-CN"/>
          </w:rPr>
          <w:t xml:space="preserve">Forward Relocation </w:t>
        </w:r>
        <w:r>
          <w:t>Response</w:t>
        </w:r>
      </w:ins>
    </w:p>
    <w:tbl>
      <w:tblPr>
        <w:tblW w:w="8963" w:type="dxa"/>
        <w:jc w:val="center"/>
        <w:tblInd w:w="-2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B7" w:firstRow="1" w:lastRow="0" w:firstColumn="1" w:lastColumn="0" w:noHBand="0" w:noVBand="0"/>
      </w:tblPr>
      <w:tblGrid>
        <w:gridCol w:w="1819"/>
        <w:gridCol w:w="360"/>
        <w:gridCol w:w="4773"/>
        <w:gridCol w:w="1530"/>
        <w:gridCol w:w="481"/>
      </w:tblGrid>
      <w:tr w:rsidR="006A25DA" w:rsidRPr="0052372D" w:rsidTr="005F155B">
        <w:trPr>
          <w:jc w:val="center"/>
          <w:ins w:id="416" w:author="LDUB" w:date="2017-10-13T16:38:00Z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DA" w:rsidRPr="0052372D" w:rsidRDefault="006A25DA" w:rsidP="005F155B">
            <w:pPr>
              <w:pStyle w:val="TAH"/>
              <w:rPr>
                <w:ins w:id="417" w:author="LDUB" w:date="2017-10-13T16:38:00Z"/>
              </w:rPr>
            </w:pPr>
            <w:ins w:id="418" w:author="LDUB" w:date="2017-10-13T16:38:00Z">
              <w:r w:rsidRPr="0052372D">
                <w:t>Information elements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DA" w:rsidRPr="0052372D" w:rsidRDefault="006A25DA" w:rsidP="005F155B">
            <w:pPr>
              <w:pStyle w:val="TAH"/>
              <w:rPr>
                <w:ins w:id="419" w:author="LDUB" w:date="2017-10-13T16:38:00Z"/>
              </w:rPr>
            </w:pPr>
            <w:ins w:id="420" w:author="LDUB" w:date="2017-10-13T16:38:00Z">
              <w:r w:rsidRPr="0052372D">
                <w:t>P</w:t>
              </w:r>
            </w:ins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DA" w:rsidRPr="0052372D" w:rsidRDefault="006A25DA" w:rsidP="005F155B">
            <w:pPr>
              <w:pStyle w:val="TAH"/>
              <w:rPr>
                <w:ins w:id="421" w:author="LDUB" w:date="2017-10-13T16:38:00Z"/>
              </w:rPr>
            </w:pPr>
            <w:ins w:id="422" w:author="LDUB" w:date="2017-10-13T16:38:00Z">
              <w:r w:rsidRPr="0052372D">
                <w:t>Condition / Comment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DA" w:rsidRPr="0052372D" w:rsidRDefault="006A25DA" w:rsidP="005F155B">
            <w:pPr>
              <w:pStyle w:val="TAH"/>
              <w:rPr>
                <w:ins w:id="423" w:author="LDUB" w:date="2017-10-13T16:38:00Z"/>
              </w:rPr>
            </w:pPr>
            <w:ins w:id="424" w:author="LDUB" w:date="2017-10-13T16:38:00Z">
              <w:r w:rsidRPr="0052372D">
                <w:t>IE Type</w:t>
              </w:r>
            </w:ins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DA" w:rsidRPr="0052372D" w:rsidRDefault="006A25DA" w:rsidP="005F155B">
            <w:pPr>
              <w:pStyle w:val="TAH"/>
              <w:rPr>
                <w:ins w:id="425" w:author="LDUB" w:date="2017-10-13T16:38:00Z"/>
              </w:rPr>
            </w:pPr>
            <w:ins w:id="426" w:author="LDUB" w:date="2017-10-13T16:38:00Z">
              <w:r w:rsidRPr="0052372D">
                <w:t>Ins.</w:t>
              </w:r>
            </w:ins>
          </w:p>
        </w:tc>
      </w:tr>
      <w:tr w:rsidR="006A25DA" w:rsidRPr="0052372D" w:rsidTr="005F155B">
        <w:trPr>
          <w:jc w:val="center"/>
          <w:ins w:id="427" w:author="LDUB" w:date="2017-10-13T16:38:00Z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DA" w:rsidRPr="007043D3" w:rsidRDefault="006A25DA" w:rsidP="005F155B">
            <w:pPr>
              <w:pStyle w:val="TAL"/>
              <w:rPr>
                <w:ins w:id="428" w:author="LDUB" w:date="2017-10-13T16:38:00Z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DA" w:rsidRPr="0052372D" w:rsidRDefault="006A25DA" w:rsidP="005F155B">
            <w:pPr>
              <w:pStyle w:val="TAC"/>
              <w:rPr>
                <w:ins w:id="429" w:author="LDUB" w:date="2017-10-13T16:38:00Z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DA" w:rsidRPr="0052372D" w:rsidRDefault="006A25DA" w:rsidP="005F155B">
            <w:pPr>
              <w:pStyle w:val="TAL"/>
              <w:rPr>
                <w:ins w:id="430" w:author="LDUB" w:date="2017-10-13T16:38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DA" w:rsidRPr="0052372D" w:rsidRDefault="006A25DA" w:rsidP="005F155B">
            <w:pPr>
              <w:pStyle w:val="TAC"/>
              <w:rPr>
                <w:ins w:id="431" w:author="LDUB" w:date="2017-10-13T16:38:00Z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5DA" w:rsidRPr="0052372D" w:rsidRDefault="006A25DA" w:rsidP="005F155B">
            <w:pPr>
              <w:pStyle w:val="TAC"/>
              <w:rPr>
                <w:ins w:id="432" w:author="LDUB" w:date="2017-10-13T16:38:00Z"/>
              </w:rPr>
            </w:pPr>
          </w:p>
        </w:tc>
      </w:tr>
    </w:tbl>
    <w:p w:rsidR="00486E91" w:rsidRPr="00EA0173" w:rsidRDefault="00486E91" w:rsidP="00486E91">
      <w:pPr>
        <w:pStyle w:val="Titre3"/>
        <w:rPr>
          <w:lang w:eastAsia="zh-CN"/>
        </w:rPr>
      </w:pPr>
      <w:r>
        <w:rPr>
          <w:lang w:eastAsia="zh-CN"/>
        </w:rPr>
        <w:t>6.2</w:t>
      </w:r>
      <w:r w:rsidRPr="006351A8">
        <w:rPr>
          <w:lang w:eastAsia="zh-CN"/>
        </w:rPr>
        <w:t>.</w:t>
      </w:r>
      <w:r>
        <w:rPr>
          <w:lang w:eastAsia="zh-CN"/>
        </w:rPr>
        <w:t>7</w:t>
      </w:r>
      <w:r w:rsidRPr="006351A8">
        <w:rPr>
          <w:lang w:eastAsia="zh-CN"/>
        </w:rPr>
        <w:tab/>
      </w:r>
      <w:r w:rsidRPr="00EA0173">
        <w:rPr>
          <w:lang w:eastAsia="zh-CN"/>
        </w:rPr>
        <w:t>Forward Relocation Complete Notification</w:t>
      </w:r>
      <w:bookmarkEnd w:id="407"/>
    </w:p>
    <w:p w:rsidR="00486E91" w:rsidRDefault="00486E91" w:rsidP="00486E91">
      <w:pPr>
        <w:pStyle w:val="Guidance"/>
      </w:pPr>
      <w:r w:rsidRPr="00DF5B23">
        <w:t xml:space="preserve">This chapter will define the </w:t>
      </w:r>
      <w:r>
        <w:t xml:space="preserve">applicability and </w:t>
      </w:r>
      <w:r w:rsidRPr="00DF5B23">
        <w:t xml:space="preserve">content of the </w:t>
      </w:r>
      <w:r w:rsidRPr="00EA0173">
        <w:rPr>
          <w:lang w:eastAsia="zh-CN"/>
        </w:rPr>
        <w:t>Forward Relocation Complete Notification</w:t>
      </w:r>
      <w:r w:rsidRPr="00DF5B23">
        <w:t xml:space="preserve"> message sent during a procedure of </w:t>
      </w:r>
      <w:r>
        <w:t xml:space="preserve">hand-over </w:t>
      </w:r>
      <w:r w:rsidRPr="00DF5B23">
        <w:t xml:space="preserve">between </w:t>
      </w:r>
      <w:r>
        <w:t>5G System and</w:t>
      </w:r>
      <w:r w:rsidRPr="00750FB8">
        <w:t xml:space="preserve"> E-UTRAN connected to EPC</w:t>
      </w:r>
      <w:r w:rsidRPr="00DF5B23">
        <w:t>.</w:t>
      </w:r>
    </w:p>
    <w:p w:rsidR="00625554" w:rsidRPr="00EA0173" w:rsidRDefault="00625554" w:rsidP="00625554">
      <w:pPr>
        <w:rPr>
          <w:ins w:id="433" w:author="LDUB" w:date="2017-10-13T17:00:00Z"/>
        </w:rPr>
      </w:pPr>
      <w:bookmarkStart w:id="434" w:name="_Toc494880137"/>
      <w:ins w:id="435" w:author="LDUB" w:date="2017-10-13T17:00:00Z">
        <w:r w:rsidRPr="00EA0173">
          <w:t xml:space="preserve">A </w:t>
        </w:r>
        <w:r w:rsidRPr="00EA0173">
          <w:rPr>
            <w:lang w:eastAsia="zh-CN"/>
          </w:rPr>
          <w:t>Forward Relocation Complete Notification</w:t>
        </w:r>
        <w:r w:rsidRPr="00EA0173">
          <w:t xml:space="preserve"> message shall be sent </w:t>
        </w:r>
        <w:r w:rsidRPr="00EA0173">
          <w:rPr>
            <w:lang w:eastAsia="zh-CN"/>
          </w:rPr>
          <w:t>to the source MME/</w:t>
        </w:r>
        <w:r>
          <w:rPr>
            <w:lang w:eastAsia="zh-CN"/>
          </w:rPr>
          <w:t>AMF</w:t>
        </w:r>
        <w:r w:rsidRPr="00EA0173">
          <w:rPr>
            <w:lang w:eastAsia="zh-CN"/>
          </w:rPr>
          <w:t xml:space="preserve"> to indicate the handover </w:t>
        </w:r>
        <w:r w:rsidRPr="00DF5B23">
          <w:t xml:space="preserve">between </w:t>
        </w:r>
        <w:r>
          <w:t>5G System and</w:t>
        </w:r>
        <w:r w:rsidRPr="00750FB8">
          <w:t xml:space="preserve"> E-UTRAN connected to EPC</w:t>
        </w:r>
        <w:r w:rsidRPr="00EA0173">
          <w:rPr>
            <w:lang w:eastAsia="zh-CN"/>
          </w:rPr>
          <w:t xml:space="preserve"> </w:t>
        </w:r>
        <w:r w:rsidRPr="00EA0173">
          <w:rPr>
            <w:lang w:eastAsia="zh-CN"/>
          </w:rPr>
          <w:t>has been successfully finished</w:t>
        </w:r>
        <w:r w:rsidRPr="00EA0173">
          <w:t>.</w:t>
        </w:r>
      </w:ins>
    </w:p>
    <w:p w:rsidR="00AA0E98" w:rsidRPr="000D5D96" w:rsidRDefault="00AA0E98" w:rsidP="00AA0E98">
      <w:pPr>
        <w:rPr>
          <w:ins w:id="436" w:author="LDUB" w:date="2017-10-13T17:01:00Z"/>
        </w:rPr>
      </w:pPr>
      <w:ins w:id="437" w:author="LDUB" w:date="2017-10-13T17:01:00Z">
        <w:r>
          <w:t>Table 6.2.</w:t>
        </w:r>
        <w:r>
          <w:t>7-</w:t>
        </w:r>
        <w:r w:rsidRPr="00EA0173">
          <w:t>1 specifies the presence requirements and conditions of the IEs in the message.</w:t>
        </w:r>
      </w:ins>
    </w:p>
    <w:p w:rsidR="00AA0E98" w:rsidRDefault="00AA0E98" w:rsidP="00AA0E98">
      <w:pPr>
        <w:pStyle w:val="TH"/>
        <w:rPr>
          <w:ins w:id="438" w:author="LDUB" w:date="2017-10-13T17:00:00Z"/>
          <w:lang w:eastAsia="zh-CN"/>
        </w:rPr>
      </w:pPr>
      <w:ins w:id="439" w:author="LDUB" w:date="2017-10-13T17:00:00Z">
        <w:r w:rsidRPr="006351A8">
          <w:t xml:space="preserve">Table </w:t>
        </w:r>
        <w:r>
          <w:rPr>
            <w:lang w:eastAsia="zh-CN"/>
          </w:rPr>
          <w:t>6.2</w:t>
        </w:r>
        <w:r w:rsidRPr="006351A8">
          <w:rPr>
            <w:lang w:eastAsia="zh-CN"/>
          </w:rPr>
          <w:t>.</w:t>
        </w:r>
        <w:r>
          <w:rPr>
            <w:lang w:eastAsia="zh-CN"/>
          </w:rPr>
          <w:t>7</w:t>
        </w:r>
        <w:r>
          <w:rPr>
            <w:lang w:eastAsia="zh-CN"/>
          </w:rPr>
          <w:t>-1</w:t>
        </w:r>
        <w:r w:rsidRPr="006351A8">
          <w:t>: Information Elements in a</w:t>
        </w:r>
        <w:r>
          <w:t xml:space="preserve"> </w:t>
        </w:r>
        <w:r w:rsidRPr="00EA0173">
          <w:rPr>
            <w:lang w:eastAsia="zh-CN"/>
          </w:rPr>
          <w:t xml:space="preserve">Forward Relocation </w:t>
        </w:r>
        <w:r>
          <w:t>Complete Acknowledge</w:t>
        </w:r>
      </w:ins>
    </w:p>
    <w:tbl>
      <w:tblPr>
        <w:tblW w:w="8963" w:type="dxa"/>
        <w:jc w:val="center"/>
        <w:tblInd w:w="-2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B7" w:firstRow="1" w:lastRow="0" w:firstColumn="1" w:lastColumn="0" w:noHBand="0" w:noVBand="0"/>
      </w:tblPr>
      <w:tblGrid>
        <w:gridCol w:w="1819"/>
        <w:gridCol w:w="360"/>
        <w:gridCol w:w="4773"/>
        <w:gridCol w:w="1530"/>
        <w:gridCol w:w="481"/>
      </w:tblGrid>
      <w:tr w:rsidR="00AA0E98" w:rsidRPr="0052372D" w:rsidTr="005F155B">
        <w:trPr>
          <w:jc w:val="center"/>
          <w:ins w:id="440" w:author="LDUB" w:date="2017-10-13T17:00:00Z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98" w:rsidRPr="0052372D" w:rsidRDefault="00AA0E98" w:rsidP="005F155B">
            <w:pPr>
              <w:pStyle w:val="TAH"/>
              <w:rPr>
                <w:ins w:id="441" w:author="LDUB" w:date="2017-10-13T17:00:00Z"/>
              </w:rPr>
            </w:pPr>
            <w:ins w:id="442" w:author="LDUB" w:date="2017-10-13T17:00:00Z">
              <w:r w:rsidRPr="0052372D">
                <w:t>Information elements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98" w:rsidRPr="0052372D" w:rsidRDefault="00AA0E98" w:rsidP="005F155B">
            <w:pPr>
              <w:pStyle w:val="TAH"/>
              <w:rPr>
                <w:ins w:id="443" w:author="LDUB" w:date="2017-10-13T17:00:00Z"/>
              </w:rPr>
            </w:pPr>
            <w:ins w:id="444" w:author="LDUB" w:date="2017-10-13T17:00:00Z">
              <w:r w:rsidRPr="0052372D">
                <w:t>P</w:t>
              </w:r>
            </w:ins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98" w:rsidRPr="0052372D" w:rsidRDefault="00AA0E98" w:rsidP="005F155B">
            <w:pPr>
              <w:pStyle w:val="TAH"/>
              <w:rPr>
                <w:ins w:id="445" w:author="LDUB" w:date="2017-10-13T17:00:00Z"/>
              </w:rPr>
            </w:pPr>
            <w:ins w:id="446" w:author="LDUB" w:date="2017-10-13T17:00:00Z">
              <w:r w:rsidRPr="0052372D">
                <w:t>Condition / Comment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98" w:rsidRPr="0052372D" w:rsidRDefault="00AA0E98" w:rsidP="005F155B">
            <w:pPr>
              <w:pStyle w:val="TAH"/>
              <w:rPr>
                <w:ins w:id="447" w:author="LDUB" w:date="2017-10-13T17:00:00Z"/>
              </w:rPr>
            </w:pPr>
            <w:ins w:id="448" w:author="LDUB" w:date="2017-10-13T17:00:00Z">
              <w:r w:rsidRPr="0052372D">
                <w:t>IE Type</w:t>
              </w:r>
            </w:ins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98" w:rsidRPr="0052372D" w:rsidRDefault="00AA0E98" w:rsidP="005F155B">
            <w:pPr>
              <w:pStyle w:val="TAH"/>
              <w:rPr>
                <w:ins w:id="449" w:author="LDUB" w:date="2017-10-13T17:00:00Z"/>
              </w:rPr>
            </w:pPr>
            <w:ins w:id="450" w:author="LDUB" w:date="2017-10-13T17:00:00Z">
              <w:r w:rsidRPr="0052372D">
                <w:t>Ins.</w:t>
              </w:r>
            </w:ins>
          </w:p>
        </w:tc>
      </w:tr>
      <w:tr w:rsidR="00AA0E98" w:rsidRPr="0052372D" w:rsidTr="005F155B">
        <w:trPr>
          <w:jc w:val="center"/>
          <w:ins w:id="451" w:author="LDUB" w:date="2017-10-13T17:00:00Z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98" w:rsidRPr="007043D3" w:rsidRDefault="00AA0E98" w:rsidP="005F155B">
            <w:pPr>
              <w:pStyle w:val="TAL"/>
              <w:rPr>
                <w:ins w:id="452" w:author="LDUB" w:date="2017-10-13T17:00:00Z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98" w:rsidRPr="0052372D" w:rsidRDefault="00AA0E98" w:rsidP="005F155B">
            <w:pPr>
              <w:pStyle w:val="TAC"/>
              <w:rPr>
                <w:ins w:id="453" w:author="LDUB" w:date="2017-10-13T17:00:00Z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98" w:rsidRPr="0052372D" w:rsidRDefault="00AA0E98" w:rsidP="005F155B">
            <w:pPr>
              <w:pStyle w:val="TAL"/>
              <w:rPr>
                <w:ins w:id="454" w:author="LDUB" w:date="2017-10-13T17:00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98" w:rsidRPr="0052372D" w:rsidRDefault="00AA0E98" w:rsidP="005F155B">
            <w:pPr>
              <w:pStyle w:val="TAC"/>
              <w:rPr>
                <w:ins w:id="455" w:author="LDUB" w:date="2017-10-13T17:00:00Z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E98" w:rsidRPr="0052372D" w:rsidRDefault="00AA0E98" w:rsidP="005F155B">
            <w:pPr>
              <w:pStyle w:val="TAC"/>
              <w:rPr>
                <w:ins w:id="456" w:author="LDUB" w:date="2017-10-13T17:00:00Z"/>
              </w:rPr>
            </w:pPr>
          </w:p>
        </w:tc>
      </w:tr>
    </w:tbl>
    <w:p w:rsidR="00486E91" w:rsidRPr="00EA0173" w:rsidRDefault="00486E91" w:rsidP="00486E91">
      <w:pPr>
        <w:pStyle w:val="Titre3"/>
        <w:rPr>
          <w:lang w:eastAsia="zh-CN"/>
        </w:rPr>
      </w:pPr>
      <w:r>
        <w:rPr>
          <w:lang w:eastAsia="zh-CN"/>
        </w:rPr>
        <w:t>6.2</w:t>
      </w:r>
      <w:r w:rsidRPr="006351A8">
        <w:rPr>
          <w:lang w:eastAsia="zh-CN"/>
        </w:rPr>
        <w:t>.</w:t>
      </w:r>
      <w:r>
        <w:rPr>
          <w:lang w:eastAsia="zh-CN"/>
        </w:rPr>
        <w:t>8</w:t>
      </w:r>
      <w:r w:rsidRPr="006351A8">
        <w:rPr>
          <w:lang w:eastAsia="zh-CN"/>
        </w:rPr>
        <w:tab/>
      </w:r>
      <w:r w:rsidRPr="00EA0173">
        <w:rPr>
          <w:lang w:eastAsia="zh-CN"/>
        </w:rPr>
        <w:t>Forward Relocation Complete Acknowledge</w:t>
      </w:r>
      <w:bookmarkEnd w:id="434"/>
    </w:p>
    <w:p w:rsidR="00486E91" w:rsidRDefault="00486E91" w:rsidP="00486E91">
      <w:pPr>
        <w:pStyle w:val="Guidance"/>
      </w:pPr>
      <w:r w:rsidRPr="00DF5B23">
        <w:t xml:space="preserve">This chapter will define the </w:t>
      </w:r>
      <w:r>
        <w:t xml:space="preserve">applicability and </w:t>
      </w:r>
      <w:r w:rsidRPr="00DF5B23">
        <w:t xml:space="preserve">content of the </w:t>
      </w:r>
      <w:r w:rsidRPr="00EA0173">
        <w:rPr>
          <w:lang w:eastAsia="zh-CN"/>
        </w:rPr>
        <w:t>Forward Relocation Complete Acknowledge</w:t>
      </w:r>
      <w:r w:rsidRPr="00DF5B23">
        <w:t xml:space="preserve"> message sent during a procedure of </w:t>
      </w:r>
      <w:r>
        <w:t xml:space="preserve">hand-over </w:t>
      </w:r>
      <w:r w:rsidRPr="00DF5B23">
        <w:t xml:space="preserve">between </w:t>
      </w:r>
      <w:r>
        <w:t>5G System and</w:t>
      </w:r>
      <w:r w:rsidRPr="00750FB8">
        <w:t xml:space="preserve"> E-UTRAN connected to EPC</w:t>
      </w:r>
      <w:r w:rsidRPr="00DF5B23">
        <w:t>.</w:t>
      </w:r>
    </w:p>
    <w:p w:rsidR="00B349A3" w:rsidRPr="00EA0173" w:rsidRDefault="00B349A3" w:rsidP="00B349A3">
      <w:pPr>
        <w:rPr>
          <w:ins w:id="457" w:author="LDUB" w:date="2017-10-13T16:47:00Z"/>
        </w:rPr>
      </w:pPr>
      <w:bookmarkStart w:id="458" w:name="_Toc494880138"/>
      <w:ins w:id="459" w:author="LDUB" w:date="2017-10-13T16:47:00Z">
        <w:r w:rsidRPr="00EA0173">
          <w:t xml:space="preserve">A </w:t>
        </w:r>
        <w:r w:rsidRPr="00EA0173">
          <w:rPr>
            <w:lang w:eastAsia="zh-CN"/>
          </w:rPr>
          <w:t xml:space="preserve">Forward Relocation </w:t>
        </w:r>
      </w:ins>
      <w:ins w:id="460" w:author="LDUB" w:date="2017-10-13T17:01:00Z">
        <w:r w:rsidR="00AA0E98">
          <w:rPr>
            <w:lang w:eastAsia="zh-CN"/>
          </w:rPr>
          <w:t>Complete Acknowledge</w:t>
        </w:r>
      </w:ins>
      <w:ins w:id="461" w:author="LDUB" w:date="2017-10-13T16:47:00Z">
        <w:r w:rsidRPr="00EA0173">
          <w:t xml:space="preserve"> message shall be sent </w:t>
        </w:r>
        <w:r w:rsidRPr="00EA0173">
          <w:rPr>
            <w:lang w:eastAsia="zh-CN"/>
          </w:rPr>
          <w:t>as a</w:t>
        </w:r>
      </w:ins>
      <w:ins w:id="462" w:author="LDUB" w:date="2017-10-13T16:51:00Z">
        <w:r w:rsidR="00625554">
          <w:rPr>
            <w:lang w:eastAsia="zh-CN"/>
          </w:rPr>
          <w:t>n</w:t>
        </w:r>
      </w:ins>
      <w:ins w:id="463" w:author="LDUB" w:date="2017-10-13T16:47:00Z">
        <w:r w:rsidRPr="00EA0173">
          <w:rPr>
            <w:lang w:eastAsia="zh-CN"/>
          </w:rPr>
          <w:t xml:space="preserve"> </w:t>
        </w:r>
      </w:ins>
      <w:ins w:id="464" w:author="LDUB" w:date="2017-10-13T16:51:00Z">
        <w:r w:rsidR="00625554">
          <w:rPr>
            <w:lang w:eastAsia="zh-CN"/>
          </w:rPr>
          <w:t>acknowledgement of a</w:t>
        </w:r>
      </w:ins>
      <w:ins w:id="465" w:author="LDUB" w:date="2017-10-13T16:47:00Z">
        <w:r w:rsidRPr="00EA0173">
          <w:rPr>
            <w:lang w:eastAsia="zh-CN"/>
          </w:rPr>
          <w:t xml:space="preserve"> Forward Relocation </w:t>
        </w:r>
      </w:ins>
      <w:ins w:id="466" w:author="LDUB" w:date="2017-10-13T16:51:00Z">
        <w:r w:rsidR="00625554">
          <w:rPr>
            <w:lang w:eastAsia="zh-CN"/>
          </w:rPr>
          <w:t>Complete Notification</w:t>
        </w:r>
      </w:ins>
      <w:ins w:id="467" w:author="LDUB" w:date="2017-10-13T16:47:00Z">
        <w:r w:rsidRPr="00EA0173">
          <w:rPr>
            <w:lang w:eastAsia="zh-CN"/>
          </w:rPr>
          <w:t xml:space="preserve"> during </w:t>
        </w:r>
        <w:r>
          <w:rPr>
            <w:lang w:eastAsia="zh-CN"/>
          </w:rPr>
          <w:t xml:space="preserve">a </w:t>
        </w:r>
        <w:r w:rsidRPr="00EA0173">
          <w:rPr>
            <w:lang w:eastAsia="zh-CN"/>
          </w:rPr>
          <w:t>hand</w:t>
        </w:r>
        <w:r>
          <w:rPr>
            <w:lang w:eastAsia="zh-CN"/>
          </w:rPr>
          <w:t>-</w:t>
        </w:r>
        <w:r w:rsidRPr="00EA0173">
          <w:rPr>
            <w:lang w:eastAsia="zh-CN"/>
          </w:rPr>
          <w:t xml:space="preserve">over procedure </w:t>
        </w:r>
        <w:r>
          <w:rPr>
            <w:lang w:eastAsia="zh-CN"/>
          </w:rPr>
          <w:t>between</w:t>
        </w:r>
        <w:r w:rsidRPr="00EA0173">
          <w:rPr>
            <w:lang w:eastAsia="zh-CN"/>
          </w:rPr>
          <w:t xml:space="preserve"> </w:t>
        </w:r>
        <w:r w:rsidRPr="00750FB8">
          <w:t xml:space="preserve">E-UTRAN connected </w:t>
        </w:r>
        <w:r>
          <w:t>and</w:t>
        </w:r>
        <w:r w:rsidRPr="00750FB8">
          <w:t xml:space="preserve"> EPC</w:t>
        </w:r>
        <w:r>
          <w:rPr>
            <w:lang w:eastAsia="zh-CN"/>
          </w:rPr>
          <w:t xml:space="preserve"> to </w:t>
        </w:r>
        <w:r>
          <w:t>5G System</w:t>
        </w:r>
        <w:r w:rsidRPr="00EA0173">
          <w:t>.</w:t>
        </w:r>
      </w:ins>
    </w:p>
    <w:p w:rsidR="009C7160" w:rsidRPr="000D5D96" w:rsidRDefault="009C7160" w:rsidP="009C7160">
      <w:pPr>
        <w:rPr>
          <w:ins w:id="468" w:author="LDUB" w:date="2017-10-13T17:02:00Z"/>
        </w:rPr>
      </w:pPr>
      <w:ins w:id="469" w:author="LDUB" w:date="2017-10-13T17:02:00Z">
        <w:r>
          <w:t>Table 6.2.</w:t>
        </w:r>
        <w:r>
          <w:t>8</w:t>
        </w:r>
        <w:r>
          <w:t>-</w:t>
        </w:r>
        <w:r w:rsidRPr="00EA0173">
          <w:t>1 specifies the presence requirements and conditions of the IEs in the message.</w:t>
        </w:r>
      </w:ins>
    </w:p>
    <w:p w:rsidR="00B349A3" w:rsidRDefault="00B349A3" w:rsidP="00B349A3">
      <w:pPr>
        <w:pStyle w:val="TH"/>
        <w:rPr>
          <w:ins w:id="470" w:author="LDUB" w:date="2017-10-13T16:47:00Z"/>
          <w:lang w:eastAsia="zh-CN"/>
        </w:rPr>
      </w:pPr>
      <w:ins w:id="471" w:author="LDUB" w:date="2017-10-13T16:47:00Z">
        <w:r w:rsidRPr="006351A8">
          <w:t xml:space="preserve">Table </w:t>
        </w:r>
        <w:r>
          <w:rPr>
            <w:lang w:eastAsia="zh-CN"/>
          </w:rPr>
          <w:t>6.2</w:t>
        </w:r>
        <w:r w:rsidRPr="006351A8">
          <w:rPr>
            <w:lang w:eastAsia="zh-CN"/>
          </w:rPr>
          <w:t>.</w:t>
        </w:r>
        <w:r>
          <w:rPr>
            <w:lang w:eastAsia="zh-CN"/>
          </w:rPr>
          <w:t>8</w:t>
        </w:r>
        <w:r>
          <w:rPr>
            <w:lang w:eastAsia="zh-CN"/>
          </w:rPr>
          <w:t>-1</w:t>
        </w:r>
        <w:r w:rsidRPr="006351A8">
          <w:t>: Information Elements in a</w:t>
        </w:r>
        <w:r>
          <w:t xml:space="preserve"> </w:t>
        </w:r>
        <w:r w:rsidRPr="00EA0173">
          <w:rPr>
            <w:lang w:eastAsia="zh-CN"/>
          </w:rPr>
          <w:t xml:space="preserve">Forward Relocation </w:t>
        </w:r>
        <w:r>
          <w:t>Complete Acknowledge</w:t>
        </w:r>
      </w:ins>
    </w:p>
    <w:tbl>
      <w:tblPr>
        <w:tblW w:w="8963" w:type="dxa"/>
        <w:jc w:val="center"/>
        <w:tblInd w:w="-2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B7" w:firstRow="1" w:lastRow="0" w:firstColumn="1" w:lastColumn="0" w:noHBand="0" w:noVBand="0"/>
      </w:tblPr>
      <w:tblGrid>
        <w:gridCol w:w="1819"/>
        <w:gridCol w:w="360"/>
        <w:gridCol w:w="4773"/>
        <w:gridCol w:w="1530"/>
        <w:gridCol w:w="481"/>
      </w:tblGrid>
      <w:tr w:rsidR="00B349A3" w:rsidRPr="0052372D" w:rsidTr="005F155B">
        <w:trPr>
          <w:jc w:val="center"/>
          <w:ins w:id="472" w:author="LDUB" w:date="2017-10-13T16:47:00Z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9A3" w:rsidRPr="0052372D" w:rsidRDefault="00B349A3" w:rsidP="005F155B">
            <w:pPr>
              <w:pStyle w:val="TAH"/>
              <w:rPr>
                <w:ins w:id="473" w:author="LDUB" w:date="2017-10-13T16:47:00Z"/>
              </w:rPr>
            </w:pPr>
            <w:ins w:id="474" w:author="LDUB" w:date="2017-10-13T16:47:00Z">
              <w:r w:rsidRPr="0052372D">
                <w:t>Information elements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9A3" w:rsidRPr="0052372D" w:rsidRDefault="00B349A3" w:rsidP="005F155B">
            <w:pPr>
              <w:pStyle w:val="TAH"/>
              <w:rPr>
                <w:ins w:id="475" w:author="LDUB" w:date="2017-10-13T16:47:00Z"/>
              </w:rPr>
            </w:pPr>
            <w:ins w:id="476" w:author="LDUB" w:date="2017-10-13T16:47:00Z">
              <w:r w:rsidRPr="0052372D">
                <w:t>P</w:t>
              </w:r>
            </w:ins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9A3" w:rsidRPr="0052372D" w:rsidRDefault="00B349A3" w:rsidP="005F155B">
            <w:pPr>
              <w:pStyle w:val="TAH"/>
              <w:rPr>
                <w:ins w:id="477" w:author="LDUB" w:date="2017-10-13T16:47:00Z"/>
              </w:rPr>
            </w:pPr>
            <w:ins w:id="478" w:author="LDUB" w:date="2017-10-13T16:47:00Z">
              <w:r w:rsidRPr="0052372D">
                <w:t>Condition / Comment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9A3" w:rsidRPr="0052372D" w:rsidRDefault="00B349A3" w:rsidP="005F155B">
            <w:pPr>
              <w:pStyle w:val="TAH"/>
              <w:rPr>
                <w:ins w:id="479" w:author="LDUB" w:date="2017-10-13T16:47:00Z"/>
              </w:rPr>
            </w:pPr>
            <w:ins w:id="480" w:author="LDUB" w:date="2017-10-13T16:47:00Z">
              <w:r w:rsidRPr="0052372D">
                <w:t>IE Type</w:t>
              </w:r>
            </w:ins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9A3" w:rsidRPr="0052372D" w:rsidRDefault="00B349A3" w:rsidP="005F155B">
            <w:pPr>
              <w:pStyle w:val="TAH"/>
              <w:rPr>
                <w:ins w:id="481" w:author="LDUB" w:date="2017-10-13T16:47:00Z"/>
              </w:rPr>
            </w:pPr>
            <w:ins w:id="482" w:author="LDUB" w:date="2017-10-13T16:47:00Z">
              <w:r w:rsidRPr="0052372D">
                <w:t>Ins.</w:t>
              </w:r>
            </w:ins>
          </w:p>
        </w:tc>
      </w:tr>
      <w:tr w:rsidR="00B349A3" w:rsidRPr="0052372D" w:rsidTr="005F155B">
        <w:trPr>
          <w:jc w:val="center"/>
          <w:ins w:id="483" w:author="LDUB" w:date="2017-10-13T16:47:00Z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9A3" w:rsidRPr="007043D3" w:rsidRDefault="00B349A3" w:rsidP="005F155B">
            <w:pPr>
              <w:pStyle w:val="TAL"/>
              <w:rPr>
                <w:ins w:id="484" w:author="LDUB" w:date="2017-10-13T16:47:00Z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9A3" w:rsidRPr="0052372D" w:rsidRDefault="00B349A3" w:rsidP="005F155B">
            <w:pPr>
              <w:pStyle w:val="TAC"/>
              <w:rPr>
                <w:ins w:id="485" w:author="LDUB" w:date="2017-10-13T16:47:00Z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9A3" w:rsidRPr="0052372D" w:rsidRDefault="00B349A3" w:rsidP="005F155B">
            <w:pPr>
              <w:pStyle w:val="TAL"/>
              <w:rPr>
                <w:ins w:id="486" w:author="LDUB" w:date="2017-10-13T16:47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9A3" w:rsidRPr="0052372D" w:rsidRDefault="00B349A3" w:rsidP="005F155B">
            <w:pPr>
              <w:pStyle w:val="TAC"/>
              <w:rPr>
                <w:ins w:id="487" w:author="LDUB" w:date="2017-10-13T16:47:00Z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49A3" w:rsidRPr="0052372D" w:rsidRDefault="00B349A3" w:rsidP="005F155B">
            <w:pPr>
              <w:pStyle w:val="TAC"/>
              <w:rPr>
                <w:ins w:id="488" w:author="LDUB" w:date="2017-10-13T16:47:00Z"/>
              </w:rPr>
            </w:pPr>
          </w:p>
        </w:tc>
      </w:tr>
    </w:tbl>
    <w:p w:rsidR="00486E91" w:rsidRPr="00EA0173" w:rsidRDefault="00486E91" w:rsidP="00486E91">
      <w:pPr>
        <w:pStyle w:val="Titre3"/>
        <w:rPr>
          <w:lang w:eastAsia="zh-CN"/>
        </w:rPr>
      </w:pPr>
      <w:r>
        <w:rPr>
          <w:lang w:eastAsia="zh-CN"/>
        </w:rPr>
        <w:t>6.2</w:t>
      </w:r>
      <w:r w:rsidRPr="006351A8">
        <w:rPr>
          <w:lang w:eastAsia="zh-CN"/>
        </w:rPr>
        <w:t>.</w:t>
      </w:r>
      <w:r>
        <w:rPr>
          <w:lang w:eastAsia="zh-CN"/>
        </w:rPr>
        <w:t>9</w:t>
      </w:r>
      <w:r w:rsidRPr="006351A8">
        <w:rPr>
          <w:lang w:eastAsia="zh-CN"/>
        </w:rPr>
        <w:tab/>
      </w:r>
      <w:r>
        <w:rPr>
          <w:lang w:eastAsia="zh-CN"/>
        </w:rPr>
        <w:t>Identification Request</w:t>
      </w:r>
      <w:bookmarkEnd w:id="458"/>
    </w:p>
    <w:p w:rsidR="00486E91" w:rsidRDefault="00486E91" w:rsidP="00486E91">
      <w:pPr>
        <w:pStyle w:val="Guidance"/>
      </w:pPr>
      <w:r w:rsidRPr="00DF5B23">
        <w:t xml:space="preserve">This chapter will define the </w:t>
      </w:r>
      <w:r>
        <w:t xml:space="preserve">applicability and </w:t>
      </w:r>
      <w:r w:rsidRPr="00DF5B23">
        <w:t xml:space="preserve">content of the </w:t>
      </w:r>
      <w:r>
        <w:rPr>
          <w:lang w:eastAsia="zh-CN"/>
        </w:rPr>
        <w:t>Identification Request</w:t>
      </w:r>
      <w:r w:rsidRPr="00DF5B23">
        <w:t xml:space="preserve"> message </w:t>
      </w:r>
      <w:r>
        <w:t xml:space="preserve">that may be </w:t>
      </w:r>
      <w:r w:rsidRPr="00DF5B23">
        <w:t xml:space="preserve">sent during a procedure of idle-mode mobility between </w:t>
      </w:r>
      <w:r>
        <w:t>5G System and</w:t>
      </w:r>
      <w:r w:rsidRPr="00750FB8">
        <w:t xml:space="preserve"> E-UTRAN connected to EPC</w:t>
      </w:r>
      <w:r w:rsidRPr="00DF5B23">
        <w:t>.</w:t>
      </w:r>
    </w:p>
    <w:p w:rsidR="00C145A6" w:rsidRDefault="00C145A6" w:rsidP="00C145A6">
      <w:pPr>
        <w:rPr>
          <w:ins w:id="489" w:author="LDUB" w:date="2017-10-13T17:19:00Z"/>
          <w:lang w:eastAsia="zh-CN"/>
        </w:rPr>
      </w:pPr>
      <w:bookmarkStart w:id="490" w:name="_Toc494880139"/>
      <w:ins w:id="491" w:author="LDUB" w:date="2017-10-13T17:12:00Z">
        <w:r>
          <w:rPr>
            <w:lang w:eastAsia="zh-CN"/>
          </w:rPr>
          <w:t xml:space="preserve">An </w:t>
        </w:r>
      </w:ins>
      <w:ins w:id="492" w:author="LDUB" w:date="2017-10-13T17:18:00Z">
        <w:r>
          <w:rPr>
            <w:lang w:eastAsia="zh-CN"/>
          </w:rPr>
          <w:t>I</w:t>
        </w:r>
      </w:ins>
      <w:ins w:id="493" w:author="LDUB" w:date="2017-10-13T17:14:00Z">
        <w:r>
          <w:rPr>
            <w:lang w:eastAsia="zh-CN"/>
          </w:rPr>
          <w:t>dentification</w:t>
        </w:r>
      </w:ins>
      <w:ins w:id="494" w:author="LDUB" w:date="2017-10-13T17:12:00Z">
        <w:r>
          <w:rPr>
            <w:lang w:eastAsia="zh-CN"/>
          </w:rPr>
          <w:t xml:space="preserve"> Request message </w:t>
        </w:r>
      </w:ins>
      <w:ins w:id="495" w:author="LDUB" w:date="2017-10-13T17:15:00Z">
        <w:r>
          <w:rPr>
            <w:lang w:eastAsia="zh-CN"/>
          </w:rPr>
          <w:t>shall</w:t>
        </w:r>
      </w:ins>
      <w:ins w:id="496" w:author="LDUB" w:date="2017-10-13T17:12:00Z">
        <w:r>
          <w:rPr>
            <w:lang w:eastAsia="zh-CN"/>
          </w:rPr>
          <w:t xml:space="preserve"> </w:t>
        </w:r>
      </w:ins>
      <w:ins w:id="497" w:author="LDUB" w:date="2017-10-13T17:13:00Z">
        <w:r>
          <w:rPr>
            <w:lang w:eastAsia="zh-CN"/>
          </w:rPr>
          <w:t>be sent</w:t>
        </w:r>
      </w:ins>
      <w:ins w:id="498" w:author="LDUB" w:date="2017-10-13T17:16:00Z">
        <w:r>
          <w:rPr>
            <w:lang w:eastAsia="zh-CN"/>
          </w:rPr>
          <w:t xml:space="preserve"> </w:t>
        </w:r>
      </w:ins>
      <w:ins w:id="499" w:author="LDUB" w:date="2017-10-13T17:17:00Z">
        <w:r>
          <w:rPr>
            <w:lang w:eastAsia="zh-CN"/>
          </w:rPr>
          <w:t xml:space="preserve">over the N26 interface to request </w:t>
        </w:r>
      </w:ins>
      <w:ins w:id="500" w:author="LDUB" w:date="2017-10-13T17:18:00Z">
        <w:r w:rsidRPr="00EA0173">
          <w:rPr>
            <w:lang w:eastAsia="zh-CN"/>
          </w:rPr>
          <w:t>IMSI</w:t>
        </w:r>
        <w:r>
          <w:rPr>
            <w:lang w:eastAsia="zh-CN"/>
          </w:rPr>
          <w:t>/SUPI</w:t>
        </w:r>
        <w:r>
          <w:rPr>
            <w:lang w:eastAsia="zh-CN"/>
          </w:rPr>
          <w:t xml:space="preserve"> </w:t>
        </w:r>
      </w:ins>
      <w:ins w:id="501" w:author="LDUB" w:date="2017-10-13T17:16:00Z">
        <w:r>
          <w:rPr>
            <w:lang w:eastAsia="zh-CN"/>
          </w:rPr>
          <w:t xml:space="preserve">from </w:t>
        </w:r>
      </w:ins>
      <w:ins w:id="502" w:author="LDUB" w:date="2017-10-13T17:18:00Z">
        <w:r>
          <w:rPr>
            <w:lang w:eastAsia="zh-CN"/>
          </w:rPr>
          <w:t xml:space="preserve">the </w:t>
        </w:r>
      </w:ins>
      <w:ins w:id="503" w:author="LDUB" w:date="2017-10-13T17:16:00Z">
        <w:r>
          <w:rPr>
            <w:lang w:eastAsia="zh-CN"/>
          </w:rPr>
          <w:t xml:space="preserve">new AMF (respectively new MME) to the old MME </w:t>
        </w:r>
      </w:ins>
      <w:ins w:id="504" w:author="LDUB" w:date="2017-10-13T17:17:00Z">
        <w:r>
          <w:rPr>
            <w:lang w:eastAsia="zh-CN"/>
          </w:rPr>
          <w:t>(respectively old AMF)</w:t>
        </w:r>
      </w:ins>
      <w:ins w:id="505" w:author="LDUB" w:date="2017-10-13T17:13:00Z">
        <w:r>
          <w:rPr>
            <w:lang w:eastAsia="zh-CN"/>
          </w:rPr>
          <w:t xml:space="preserve"> as part of an attach procedure in</w:t>
        </w:r>
      </w:ins>
      <w:ins w:id="506" w:author="LDUB" w:date="2017-10-13T17:14:00Z">
        <w:r w:rsidRPr="00DF5B23">
          <w:t xml:space="preserve"> </w:t>
        </w:r>
        <w:r>
          <w:t xml:space="preserve">5G System </w:t>
        </w:r>
        <w:r>
          <w:t>(</w:t>
        </w:r>
      </w:ins>
      <w:ins w:id="507" w:author="LDUB" w:date="2017-10-13T17:15:00Z">
        <w:r>
          <w:t>respectively in</w:t>
        </w:r>
      </w:ins>
      <w:ins w:id="508" w:author="LDUB" w:date="2017-10-13T17:14:00Z">
        <w:r w:rsidRPr="00750FB8">
          <w:t xml:space="preserve"> E-UTRAN connected to EPC</w:t>
        </w:r>
      </w:ins>
      <w:ins w:id="509" w:author="LDUB" w:date="2017-10-13T17:15:00Z">
        <w:r>
          <w:t>)</w:t>
        </w:r>
      </w:ins>
      <w:ins w:id="510" w:author="LDUB" w:date="2017-10-13T17:14:00Z">
        <w:r>
          <w:t xml:space="preserve"> if the detach procedure was performed </w:t>
        </w:r>
      </w:ins>
      <w:ins w:id="511" w:author="LDUB" w:date="2017-10-13T17:15:00Z">
        <w:r>
          <w:t xml:space="preserve">in </w:t>
        </w:r>
        <w:r w:rsidRPr="00750FB8">
          <w:t>E-UTRAN connected to EPC</w:t>
        </w:r>
        <w:r>
          <w:t xml:space="preserve"> (respectively 5G System) and the </w:t>
        </w:r>
      </w:ins>
      <w:ins w:id="512" w:author="LDUB" w:date="2017-10-13T17:10:00Z">
        <w:r w:rsidRPr="00EA0173">
          <w:rPr>
            <w:lang w:eastAsia="zh-CN"/>
          </w:rPr>
          <w:t>UE identifies itself with</w:t>
        </w:r>
      </w:ins>
      <w:ins w:id="513" w:author="LDUB" w:date="2017-10-13T17:19:00Z">
        <w:r>
          <w:rPr>
            <w:lang w:eastAsia="zh-CN"/>
          </w:rPr>
          <w:t xml:space="preserve"> </w:t>
        </w:r>
      </w:ins>
      <w:ins w:id="514" w:author="LDUB" w:date="2017-10-13T17:18:00Z">
        <w:r>
          <w:rPr>
            <w:lang w:eastAsia="zh-CN"/>
          </w:rPr>
          <w:t>a</w:t>
        </w:r>
      </w:ins>
      <w:ins w:id="515" w:author="LDUB" w:date="2017-10-13T17:10:00Z">
        <w:r w:rsidRPr="00EA0173">
          <w:rPr>
            <w:lang w:eastAsia="zh-CN"/>
          </w:rPr>
          <w:t xml:space="preserve"> temporary identity</w:t>
        </w:r>
      </w:ins>
      <w:ins w:id="516" w:author="LDUB" w:date="2017-10-13T17:17:00Z">
        <w:r>
          <w:rPr>
            <w:lang w:eastAsia="zh-CN"/>
          </w:rPr>
          <w:t>.</w:t>
        </w:r>
      </w:ins>
    </w:p>
    <w:p w:rsidR="00C145A6" w:rsidRPr="000D5D96" w:rsidRDefault="00C145A6" w:rsidP="00C145A6">
      <w:pPr>
        <w:rPr>
          <w:ins w:id="517" w:author="LDUB" w:date="2017-10-13T17:19:00Z"/>
        </w:rPr>
      </w:pPr>
      <w:ins w:id="518" w:author="LDUB" w:date="2017-10-13T17:19:00Z">
        <w:r>
          <w:t>Table 6.2.</w:t>
        </w:r>
        <w:r>
          <w:t>9</w:t>
        </w:r>
        <w:r>
          <w:t>-</w:t>
        </w:r>
        <w:r w:rsidRPr="00EA0173">
          <w:t>1 specifies the presence requirements and conditions of the IEs in the message.</w:t>
        </w:r>
      </w:ins>
    </w:p>
    <w:p w:rsidR="00C145A6" w:rsidRDefault="00C145A6" w:rsidP="00C145A6">
      <w:pPr>
        <w:pStyle w:val="TH"/>
        <w:rPr>
          <w:ins w:id="519" w:author="LDUB" w:date="2017-10-13T17:19:00Z"/>
          <w:lang w:eastAsia="zh-CN"/>
        </w:rPr>
      </w:pPr>
      <w:ins w:id="520" w:author="LDUB" w:date="2017-10-13T17:19:00Z">
        <w:r w:rsidRPr="006351A8">
          <w:t xml:space="preserve">Table </w:t>
        </w:r>
        <w:r>
          <w:rPr>
            <w:lang w:eastAsia="zh-CN"/>
          </w:rPr>
          <w:t>6.2</w:t>
        </w:r>
        <w:r w:rsidRPr="006351A8">
          <w:rPr>
            <w:lang w:eastAsia="zh-CN"/>
          </w:rPr>
          <w:t>.</w:t>
        </w:r>
        <w:r>
          <w:rPr>
            <w:lang w:eastAsia="zh-CN"/>
          </w:rPr>
          <w:t>9</w:t>
        </w:r>
        <w:r>
          <w:rPr>
            <w:lang w:eastAsia="zh-CN"/>
          </w:rPr>
          <w:t>-1</w:t>
        </w:r>
        <w:r w:rsidRPr="006351A8">
          <w:t>: Information Elements in a</w:t>
        </w:r>
        <w:r>
          <w:t>n</w:t>
        </w:r>
        <w:r>
          <w:t xml:space="preserve"> </w:t>
        </w:r>
        <w:r>
          <w:rPr>
            <w:lang w:eastAsia="zh-CN"/>
          </w:rPr>
          <w:t>Identification Request</w:t>
        </w:r>
      </w:ins>
    </w:p>
    <w:tbl>
      <w:tblPr>
        <w:tblW w:w="8963" w:type="dxa"/>
        <w:jc w:val="center"/>
        <w:tblInd w:w="-2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B7" w:firstRow="1" w:lastRow="0" w:firstColumn="1" w:lastColumn="0" w:noHBand="0" w:noVBand="0"/>
      </w:tblPr>
      <w:tblGrid>
        <w:gridCol w:w="1819"/>
        <w:gridCol w:w="360"/>
        <w:gridCol w:w="4773"/>
        <w:gridCol w:w="1530"/>
        <w:gridCol w:w="481"/>
      </w:tblGrid>
      <w:tr w:rsidR="00C145A6" w:rsidRPr="0052372D" w:rsidTr="005F155B">
        <w:trPr>
          <w:jc w:val="center"/>
          <w:ins w:id="521" w:author="LDUB" w:date="2017-10-13T17:19:00Z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A6" w:rsidRPr="0052372D" w:rsidRDefault="00C145A6" w:rsidP="005F155B">
            <w:pPr>
              <w:pStyle w:val="TAH"/>
              <w:rPr>
                <w:ins w:id="522" w:author="LDUB" w:date="2017-10-13T17:19:00Z"/>
              </w:rPr>
            </w:pPr>
            <w:ins w:id="523" w:author="LDUB" w:date="2017-10-13T17:19:00Z">
              <w:r w:rsidRPr="0052372D">
                <w:t>Information elements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A6" w:rsidRPr="0052372D" w:rsidRDefault="00C145A6" w:rsidP="005F155B">
            <w:pPr>
              <w:pStyle w:val="TAH"/>
              <w:rPr>
                <w:ins w:id="524" w:author="LDUB" w:date="2017-10-13T17:19:00Z"/>
              </w:rPr>
            </w:pPr>
            <w:ins w:id="525" w:author="LDUB" w:date="2017-10-13T17:19:00Z">
              <w:r w:rsidRPr="0052372D">
                <w:t>P</w:t>
              </w:r>
            </w:ins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A6" w:rsidRPr="0052372D" w:rsidRDefault="00C145A6" w:rsidP="005F155B">
            <w:pPr>
              <w:pStyle w:val="TAH"/>
              <w:rPr>
                <w:ins w:id="526" w:author="LDUB" w:date="2017-10-13T17:19:00Z"/>
              </w:rPr>
            </w:pPr>
            <w:ins w:id="527" w:author="LDUB" w:date="2017-10-13T17:19:00Z">
              <w:r w:rsidRPr="0052372D">
                <w:t>Condition / Comment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A6" w:rsidRPr="0052372D" w:rsidRDefault="00C145A6" w:rsidP="005F155B">
            <w:pPr>
              <w:pStyle w:val="TAH"/>
              <w:rPr>
                <w:ins w:id="528" w:author="LDUB" w:date="2017-10-13T17:19:00Z"/>
              </w:rPr>
            </w:pPr>
            <w:ins w:id="529" w:author="LDUB" w:date="2017-10-13T17:19:00Z">
              <w:r w:rsidRPr="0052372D">
                <w:t>IE Type</w:t>
              </w:r>
            </w:ins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A6" w:rsidRPr="0052372D" w:rsidRDefault="00C145A6" w:rsidP="005F155B">
            <w:pPr>
              <w:pStyle w:val="TAH"/>
              <w:rPr>
                <w:ins w:id="530" w:author="LDUB" w:date="2017-10-13T17:19:00Z"/>
              </w:rPr>
            </w:pPr>
            <w:ins w:id="531" w:author="LDUB" w:date="2017-10-13T17:19:00Z">
              <w:r w:rsidRPr="0052372D">
                <w:t>Ins.</w:t>
              </w:r>
            </w:ins>
          </w:p>
        </w:tc>
      </w:tr>
      <w:tr w:rsidR="00C145A6" w:rsidRPr="0052372D" w:rsidTr="005F155B">
        <w:trPr>
          <w:jc w:val="center"/>
          <w:ins w:id="532" w:author="LDUB" w:date="2017-10-13T17:19:00Z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A6" w:rsidRPr="007043D3" w:rsidRDefault="00C145A6" w:rsidP="005F155B">
            <w:pPr>
              <w:pStyle w:val="TAL"/>
              <w:rPr>
                <w:ins w:id="533" w:author="LDUB" w:date="2017-10-13T17:19:00Z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A6" w:rsidRPr="0052372D" w:rsidRDefault="00C145A6" w:rsidP="005F155B">
            <w:pPr>
              <w:pStyle w:val="TAC"/>
              <w:rPr>
                <w:ins w:id="534" w:author="LDUB" w:date="2017-10-13T17:19:00Z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A6" w:rsidRPr="0052372D" w:rsidRDefault="00C145A6" w:rsidP="005F155B">
            <w:pPr>
              <w:pStyle w:val="TAL"/>
              <w:rPr>
                <w:ins w:id="535" w:author="LDUB" w:date="2017-10-13T17:19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A6" w:rsidRPr="0052372D" w:rsidRDefault="00C145A6" w:rsidP="005F155B">
            <w:pPr>
              <w:pStyle w:val="TAC"/>
              <w:rPr>
                <w:ins w:id="536" w:author="LDUB" w:date="2017-10-13T17:19:00Z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A6" w:rsidRPr="0052372D" w:rsidRDefault="00C145A6" w:rsidP="005F155B">
            <w:pPr>
              <w:pStyle w:val="TAC"/>
              <w:rPr>
                <w:ins w:id="537" w:author="LDUB" w:date="2017-10-13T17:19:00Z"/>
              </w:rPr>
            </w:pPr>
          </w:p>
        </w:tc>
      </w:tr>
    </w:tbl>
    <w:p w:rsidR="00486E91" w:rsidRPr="00EA0173" w:rsidRDefault="00486E91" w:rsidP="00486E91">
      <w:pPr>
        <w:pStyle w:val="Titre3"/>
        <w:rPr>
          <w:lang w:eastAsia="zh-CN"/>
        </w:rPr>
      </w:pPr>
      <w:r>
        <w:rPr>
          <w:lang w:eastAsia="zh-CN"/>
        </w:rPr>
        <w:t>6.2</w:t>
      </w:r>
      <w:r w:rsidRPr="006351A8">
        <w:rPr>
          <w:lang w:eastAsia="zh-CN"/>
        </w:rPr>
        <w:t>.</w:t>
      </w:r>
      <w:r>
        <w:rPr>
          <w:lang w:eastAsia="zh-CN"/>
        </w:rPr>
        <w:t>10</w:t>
      </w:r>
      <w:r w:rsidRPr="006351A8">
        <w:rPr>
          <w:lang w:eastAsia="zh-CN"/>
        </w:rPr>
        <w:tab/>
      </w:r>
      <w:r>
        <w:rPr>
          <w:lang w:eastAsia="zh-CN"/>
        </w:rPr>
        <w:t>Identification Response</w:t>
      </w:r>
      <w:bookmarkEnd w:id="490"/>
    </w:p>
    <w:p w:rsidR="00486E91" w:rsidRDefault="00486E91" w:rsidP="00486E91">
      <w:pPr>
        <w:pStyle w:val="Guidance"/>
      </w:pPr>
      <w:r w:rsidRPr="00DF5B23">
        <w:t xml:space="preserve">This chapter will define the </w:t>
      </w:r>
      <w:r>
        <w:t xml:space="preserve">applicability and </w:t>
      </w:r>
      <w:r w:rsidRPr="00DF5B23">
        <w:t xml:space="preserve">content of the </w:t>
      </w:r>
      <w:r>
        <w:rPr>
          <w:lang w:eastAsia="zh-CN"/>
        </w:rPr>
        <w:t>Identification Response</w:t>
      </w:r>
      <w:r w:rsidRPr="00DF5B23">
        <w:t xml:space="preserve"> message </w:t>
      </w:r>
      <w:r>
        <w:t xml:space="preserve">that may be </w:t>
      </w:r>
      <w:r w:rsidRPr="00DF5B23">
        <w:t xml:space="preserve">sent during a procedure of idle-mode mobility between </w:t>
      </w:r>
      <w:r>
        <w:t>5G System and</w:t>
      </w:r>
      <w:r w:rsidRPr="00750FB8">
        <w:t xml:space="preserve"> E-UTRAN connected to EPC</w:t>
      </w:r>
      <w:r w:rsidRPr="00DF5B23">
        <w:t>.</w:t>
      </w:r>
    </w:p>
    <w:p w:rsidR="00C145A6" w:rsidRPr="00EA0173" w:rsidRDefault="00C145A6" w:rsidP="00C145A6">
      <w:pPr>
        <w:rPr>
          <w:ins w:id="538" w:author="LDUB" w:date="2017-10-13T17:21:00Z"/>
          <w:lang w:eastAsia="zh-CN"/>
        </w:rPr>
      </w:pPr>
      <w:ins w:id="539" w:author="LDUB" w:date="2017-10-13T17:21:00Z">
        <w:r w:rsidRPr="00EA0173">
          <w:rPr>
            <w:lang w:eastAsia="zh-CN"/>
          </w:rPr>
          <w:t xml:space="preserve">The old </w:t>
        </w:r>
        <w:r>
          <w:rPr>
            <w:lang w:eastAsia="zh-CN"/>
          </w:rPr>
          <w:t>AMF</w:t>
        </w:r>
        <w:r w:rsidRPr="00EA0173">
          <w:rPr>
            <w:lang w:eastAsia="zh-CN"/>
          </w:rPr>
          <w:t>/MME shall send an Identification Response message to the new MME/</w:t>
        </w:r>
        <w:r>
          <w:rPr>
            <w:lang w:eastAsia="zh-CN"/>
          </w:rPr>
          <w:t>AMF</w:t>
        </w:r>
        <w:r w:rsidRPr="00EA0173">
          <w:rPr>
            <w:lang w:eastAsia="zh-CN"/>
          </w:rPr>
          <w:t xml:space="preserve"> as a response to a previous Identification Request message over </w:t>
        </w:r>
        <w:r>
          <w:rPr>
            <w:lang w:eastAsia="zh-CN"/>
          </w:rPr>
          <w:t>N2</w:t>
        </w:r>
        <w:r w:rsidRPr="00EA0173">
          <w:rPr>
            <w:lang w:eastAsia="zh-CN"/>
          </w:rPr>
          <w:t>6 interface.</w:t>
        </w:r>
      </w:ins>
    </w:p>
    <w:p w:rsidR="00C145A6" w:rsidRDefault="00C145A6" w:rsidP="00C145A6">
      <w:pPr>
        <w:tabs>
          <w:tab w:val="left" w:pos="1828"/>
        </w:tabs>
        <w:rPr>
          <w:ins w:id="540" w:author="LDUB" w:date="2017-10-13T17:21:00Z"/>
        </w:rPr>
      </w:pPr>
      <w:ins w:id="541" w:author="LDUB" w:date="2017-10-13T17:21:00Z">
        <w:r>
          <w:t>Table 6</w:t>
        </w:r>
        <w:r w:rsidRPr="00EA0173">
          <w:t>.</w:t>
        </w:r>
        <w:r>
          <w:t>2.10</w:t>
        </w:r>
        <w:r w:rsidRPr="00EA0173">
          <w:rPr>
            <w:lang w:eastAsia="zh-CN"/>
          </w:rPr>
          <w:t>-1</w:t>
        </w:r>
        <w:r w:rsidRPr="00EA0173">
          <w:t xml:space="preserve"> specifies the presence </w:t>
        </w:r>
        <w:r w:rsidRPr="00EA0173">
          <w:rPr>
            <w:lang w:eastAsia="zh-CN"/>
          </w:rPr>
          <w:t xml:space="preserve">requirements and conditions </w:t>
        </w:r>
        <w:r w:rsidRPr="00EA0173">
          <w:t>of the IEs in the message.</w:t>
        </w:r>
      </w:ins>
    </w:p>
    <w:p w:rsidR="00C145A6" w:rsidRDefault="00C145A6" w:rsidP="00C145A6">
      <w:pPr>
        <w:pStyle w:val="TH"/>
        <w:rPr>
          <w:ins w:id="542" w:author="LDUB" w:date="2017-10-13T17:21:00Z"/>
          <w:lang w:eastAsia="zh-CN"/>
        </w:rPr>
      </w:pPr>
      <w:ins w:id="543" w:author="LDUB" w:date="2017-10-13T17:21:00Z">
        <w:r w:rsidRPr="006351A8">
          <w:lastRenderedPageBreak/>
          <w:t xml:space="preserve">Table </w:t>
        </w:r>
        <w:r>
          <w:rPr>
            <w:lang w:eastAsia="zh-CN"/>
          </w:rPr>
          <w:t>6.2</w:t>
        </w:r>
        <w:r w:rsidRPr="006351A8">
          <w:rPr>
            <w:lang w:eastAsia="zh-CN"/>
          </w:rPr>
          <w:t>.</w:t>
        </w:r>
      </w:ins>
      <w:ins w:id="544" w:author="LDUB" w:date="2017-10-13T17:22:00Z">
        <w:r>
          <w:rPr>
            <w:lang w:eastAsia="zh-CN"/>
          </w:rPr>
          <w:t>10</w:t>
        </w:r>
      </w:ins>
      <w:ins w:id="545" w:author="LDUB" w:date="2017-10-13T17:21:00Z">
        <w:r>
          <w:rPr>
            <w:lang w:eastAsia="zh-CN"/>
          </w:rPr>
          <w:t>-1</w:t>
        </w:r>
        <w:r w:rsidRPr="006351A8">
          <w:t>: Information Elements in a</w:t>
        </w:r>
        <w:r>
          <w:t xml:space="preserve">n </w:t>
        </w:r>
        <w:r>
          <w:rPr>
            <w:lang w:eastAsia="zh-CN"/>
          </w:rPr>
          <w:t>Identification Res</w:t>
        </w:r>
      </w:ins>
      <w:ins w:id="546" w:author="LDUB" w:date="2017-10-13T17:22:00Z">
        <w:r>
          <w:rPr>
            <w:lang w:eastAsia="zh-CN"/>
          </w:rPr>
          <w:t>ponse</w:t>
        </w:r>
      </w:ins>
      <w:bookmarkStart w:id="547" w:name="_GoBack"/>
      <w:bookmarkEnd w:id="547"/>
    </w:p>
    <w:tbl>
      <w:tblPr>
        <w:tblW w:w="8963" w:type="dxa"/>
        <w:jc w:val="center"/>
        <w:tblInd w:w="-2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B7" w:firstRow="1" w:lastRow="0" w:firstColumn="1" w:lastColumn="0" w:noHBand="0" w:noVBand="0"/>
      </w:tblPr>
      <w:tblGrid>
        <w:gridCol w:w="1819"/>
        <w:gridCol w:w="360"/>
        <w:gridCol w:w="4773"/>
        <w:gridCol w:w="1530"/>
        <w:gridCol w:w="481"/>
      </w:tblGrid>
      <w:tr w:rsidR="00C145A6" w:rsidRPr="0052372D" w:rsidTr="005F155B">
        <w:trPr>
          <w:jc w:val="center"/>
          <w:ins w:id="548" w:author="LDUB" w:date="2017-10-13T17:21:00Z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A6" w:rsidRPr="0052372D" w:rsidRDefault="00C145A6" w:rsidP="005F155B">
            <w:pPr>
              <w:pStyle w:val="TAH"/>
              <w:rPr>
                <w:ins w:id="549" w:author="LDUB" w:date="2017-10-13T17:21:00Z"/>
              </w:rPr>
            </w:pPr>
            <w:ins w:id="550" w:author="LDUB" w:date="2017-10-13T17:21:00Z">
              <w:r w:rsidRPr="0052372D">
                <w:t>Information elements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A6" w:rsidRPr="0052372D" w:rsidRDefault="00C145A6" w:rsidP="005F155B">
            <w:pPr>
              <w:pStyle w:val="TAH"/>
              <w:rPr>
                <w:ins w:id="551" w:author="LDUB" w:date="2017-10-13T17:21:00Z"/>
              </w:rPr>
            </w:pPr>
            <w:ins w:id="552" w:author="LDUB" w:date="2017-10-13T17:21:00Z">
              <w:r w:rsidRPr="0052372D">
                <w:t>P</w:t>
              </w:r>
            </w:ins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A6" w:rsidRPr="0052372D" w:rsidRDefault="00C145A6" w:rsidP="005F155B">
            <w:pPr>
              <w:pStyle w:val="TAH"/>
              <w:rPr>
                <w:ins w:id="553" w:author="LDUB" w:date="2017-10-13T17:21:00Z"/>
              </w:rPr>
            </w:pPr>
            <w:ins w:id="554" w:author="LDUB" w:date="2017-10-13T17:21:00Z">
              <w:r w:rsidRPr="0052372D">
                <w:t>Condition / Comment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A6" w:rsidRPr="0052372D" w:rsidRDefault="00C145A6" w:rsidP="005F155B">
            <w:pPr>
              <w:pStyle w:val="TAH"/>
              <w:rPr>
                <w:ins w:id="555" w:author="LDUB" w:date="2017-10-13T17:21:00Z"/>
              </w:rPr>
            </w:pPr>
            <w:ins w:id="556" w:author="LDUB" w:date="2017-10-13T17:21:00Z">
              <w:r w:rsidRPr="0052372D">
                <w:t>IE Type</w:t>
              </w:r>
            </w:ins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A6" w:rsidRPr="0052372D" w:rsidRDefault="00C145A6" w:rsidP="005F155B">
            <w:pPr>
              <w:pStyle w:val="TAH"/>
              <w:rPr>
                <w:ins w:id="557" w:author="LDUB" w:date="2017-10-13T17:21:00Z"/>
              </w:rPr>
            </w:pPr>
            <w:ins w:id="558" w:author="LDUB" w:date="2017-10-13T17:21:00Z">
              <w:r w:rsidRPr="0052372D">
                <w:t>Ins.</w:t>
              </w:r>
            </w:ins>
          </w:p>
        </w:tc>
      </w:tr>
      <w:tr w:rsidR="00C145A6" w:rsidRPr="0052372D" w:rsidTr="005F155B">
        <w:trPr>
          <w:jc w:val="center"/>
          <w:ins w:id="559" w:author="LDUB" w:date="2017-10-13T17:21:00Z"/>
        </w:trPr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A6" w:rsidRPr="007043D3" w:rsidRDefault="00C145A6" w:rsidP="005F155B">
            <w:pPr>
              <w:pStyle w:val="TAL"/>
              <w:rPr>
                <w:ins w:id="560" w:author="LDUB" w:date="2017-10-13T17:21:00Z"/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A6" w:rsidRPr="0052372D" w:rsidRDefault="00C145A6" w:rsidP="005F155B">
            <w:pPr>
              <w:pStyle w:val="TAC"/>
              <w:rPr>
                <w:ins w:id="561" w:author="LDUB" w:date="2017-10-13T17:21:00Z"/>
              </w:rPr>
            </w:pPr>
          </w:p>
        </w:tc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A6" w:rsidRPr="0052372D" w:rsidRDefault="00C145A6" w:rsidP="005F155B">
            <w:pPr>
              <w:pStyle w:val="TAL"/>
              <w:rPr>
                <w:ins w:id="562" w:author="LDUB" w:date="2017-10-13T17:21:00Z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A6" w:rsidRPr="0052372D" w:rsidRDefault="00C145A6" w:rsidP="005F155B">
            <w:pPr>
              <w:pStyle w:val="TAC"/>
              <w:rPr>
                <w:ins w:id="563" w:author="LDUB" w:date="2017-10-13T17:21:00Z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5A6" w:rsidRPr="0052372D" w:rsidRDefault="00C145A6" w:rsidP="005F155B">
            <w:pPr>
              <w:pStyle w:val="TAC"/>
              <w:rPr>
                <w:ins w:id="564" w:author="LDUB" w:date="2017-10-13T17:21:00Z"/>
              </w:rPr>
            </w:pPr>
          </w:p>
        </w:tc>
      </w:tr>
    </w:tbl>
    <w:p w:rsidR="00C145A6" w:rsidRPr="00EA0173" w:rsidRDefault="00C145A6" w:rsidP="00C145A6">
      <w:pPr>
        <w:tabs>
          <w:tab w:val="left" w:pos="1828"/>
        </w:tabs>
        <w:rPr>
          <w:ins w:id="565" w:author="LDUB" w:date="2017-10-13T17:21:00Z"/>
          <w:lang w:eastAsia="zh-CN"/>
        </w:rPr>
      </w:pPr>
    </w:p>
    <w:p w:rsidR="006035B0" w:rsidRPr="006B5418" w:rsidRDefault="006035B0" w:rsidP="006035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6035B0" w:rsidRPr="006B5418" w:rsidRDefault="006035B0" w:rsidP="00CD2478">
      <w:pPr>
        <w:rPr>
          <w:lang w:val="en-US"/>
        </w:rPr>
      </w:pPr>
    </w:p>
    <w:sectPr w:rsidR="006035B0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6AC" w:rsidRDefault="008C66AC">
      <w:r>
        <w:separator/>
      </w:r>
    </w:p>
  </w:endnote>
  <w:endnote w:type="continuationSeparator" w:id="0">
    <w:p w:rsidR="008C66AC" w:rsidRDefault="008C6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6AC" w:rsidRDefault="008C66AC">
      <w:r>
        <w:separator/>
      </w:r>
    </w:p>
  </w:footnote>
  <w:footnote w:type="continuationSeparator" w:id="0">
    <w:p w:rsidR="008C66AC" w:rsidRDefault="008C66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1DB6"/>
    <w:multiLevelType w:val="hybridMultilevel"/>
    <w:tmpl w:val="025C0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FE2BC4"/>
    <w:multiLevelType w:val="hybridMultilevel"/>
    <w:tmpl w:val="7A2666D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1B234D66"/>
    <w:multiLevelType w:val="hybridMultilevel"/>
    <w:tmpl w:val="0E6A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9E100C"/>
    <w:multiLevelType w:val="hybridMultilevel"/>
    <w:tmpl w:val="7B063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22E4A"/>
    <w:rsid w:val="00022E4A"/>
    <w:rsid w:val="00032D56"/>
    <w:rsid w:val="00043E25"/>
    <w:rsid w:val="0004575F"/>
    <w:rsid w:val="00062124"/>
    <w:rsid w:val="0006634F"/>
    <w:rsid w:val="0007009F"/>
    <w:rsid w:val="00070F86"/>
    <w:rsid w:val="000723FE"/>
    <w:rsid w:val="00072AAF"/>
    <w:rsid w:val="00072DD2"/>
    <w:rsid w:val="00075B87"/>
    <w:rsid w:val="000904C8"/>
    <w:rsid w:val="00095FC6"/>
    <w:rsid w:val="000A37CF"/>
    <w:rsid w:val="000B1B43"/>
    <w:rsid w:val="000C6598"/>
    <w:rsid w:val="000D04B2"/>
    <w:rsid w:val="000D5D96"/>
    <w:rsid w:val="000D759A"/>
    <w:rsid w:val="000E066C"/>
    <w:rsid w:val="000F0881"/>
    <w:rsid w:val="001132A0"/>
    <w:rsid w:val="00116BDF"/>
    <w:rsid w:val="00116C85"/>
    <w:rsid w:val="00126437"/>
    <w:rsid w:val="00130F69"/>
    <w:rsid w:val="00142F65"/>
    <w:rsid w:val="00143552"/>
    <w:rsid w:val="00191E6B"/>
    <w:rsid w:val="001A2BB3"/>
    <w:rsid w:val="001B0D5E"/>
    <w:rsid w:val="001B17E1"/>
    <w:rsid w:val="001B5C2B"/>
    <w:rsid w:val="001C54B1"/>
    <w:rsid w:val="001D1BBA"/>
    <w:rsid w:val="001D4C82"/>
    <w:rsid w:val="001D799B"/>
    <w:rsid w:val="001E2EB5"/>
    <w:rsid w:val="001E41F3"/>
    <w:rsid w:val="001F3B42"/>
    <w:rsid w:val="00201A5E"/>
    <w:rsid w:val="002153AE"/>
    <w:rsid w:val="00216490"/>
    <w:rsid w:val="00231568"/>
    <w:rsid w:val="00232FD1"/>
    <w:rsid w:val="0023574E"/>
    <w:rsid w:val="00241597"/>
    <w:rsid w:val="0024668B"/>
    <w:rsid w:val="0025035D"/>
    <w:rsid w:val="00257F0A"/>
    <w:rsid w:val="00261FEE"/>
    <w:rsid w:val="0027245A"/>
    <w:rsid w:val="00275D12"/>
    <w:rsid w:val="002A6BBA"/>
    <w:rsid w:val="002B1A87"/>
    <w:rsid w:val="002B619D"/>
    <w:rsid w:val="002C1446"/>
    <w:rsid w:val="002D39E8"/>
    <w:rsid w:val="002E48BE"/>
    <w:rsid w:val="002E6115"/>
    <w:rsid w:val="002F28CF"/>
    <w:rsid w:val="002F4FF2"/>
    <w:rsid w:val="002F6340"/>
    <w:rsid w:val="00305C60"/>
    <w:rsid w:val="003102A3"/>
    <w:rsid w:val="00310487"/>
    <w:rsid w:val="003144D4"/>
    <w:rsid w:val="00324E79"/>
    <w:rsid w:val="00330643"/>
    <w:rsid w:val="00350012"/>
    <w:rsid w:val="003554E8"/>
    <w:rsid w:val="003617F4"/>
    <w:rsid w:val="003658C8"/>
    <w:rsid w:val="00370766"/>
    <w:rsid w:val="003905BB"/>
    <w:rsid w:val="00394E81"/>
    <w:rsid w:val="003A59CB"/>
    <w:rsid w:val="003B2CE5"/>
    <w:rsid w:val="003B79F5"/>
    <w:rsid w:val="003C761F"/>
    <w:rsid w:val="003D2887"/>
    <w:rsid w:val="003E29EF"/>
    <w:rsid w:val="003F5C33"/>
    <w:rsid w:val="00403A59"/>
    <w:rsid w:val="00406F62"/>
    <w:rsid w:val="00411094"/>
    <w:rsid w:val="00413493"/>
    <w:rsid w:val="00435765"/>
    <w:rsid w:val="00435799"/>
    <w:rsid w:val="00436BAB"/>
    <w:rsid w:val="00441EDD"/>
    <w:rsid w:val="00442E84"/>
    <w:rsid w:val="00464AB9"/>
    <w:rsid w:val="00486E91"/>
    <w:rsid w:val="004C2036"/>
    <w:rsid w:val="004D077E"/>
    <w:rsid w:val="004D584B"/>
    <w:rsid w:val="004E0D44"/>
    <w:rsid w:val="0050740E"/>
    <w:rsid w:val="0050780D"/>
    <w:rsid w:val="005275CB"/>
    <w:rsid w:val="00531F9E"/>
    <w:rsid w:val="005651FD"/>
    <w:rsid w:val="00574977"/>
    <w:rsid w:val="005900B8"/>
    <w:rsid w:val="00592829"/>
    <w:rsid w:val="0059653F"/>
    <w:rsid w:val="00597BF4"/>
    <w:rsid w:val="005A6150"/>
    <w:rsid w:val="005B25F0"/>
    <w:rsid w:val="005C11F0"/>
    <w:rsid w:val="005D0F4C"/>
    <w:rsid w:val="005D4E3B"/>
    <w:rsid w:val="005D55D0"/>
    <w:rsid w:val="005D6B56"/>
    <w:rsid w:val="005D7121"/>
    <w:rsid w:val="005E2C44"/>
    <w:rsid w:val="005F715C"/>
    <w:rsid w:val="0060287A"/>
    <w:rsid w:val="006035B0"/>
    <w:rsid w:val="0061048B"/>
    <w:rsid w:val="00625554"/>
    <w:rsid w:val="00661116"/>
    <w:rsid w:val="00694DD3"/>
    <w:rsid w:val="00696F08"/>
    <w:rsid w:val="006A22BF"/>
    <w:rsid w:val="006A25DA"/>
    <w:rsid w:val="006B5418"/>
    <w:rsid w:val="006B6678"/>
    <w:rsid w:val="006E21FB"/>
    <w:rsid w:val="006E292A"/>
    <w:rsid w:val="00714B2E"/>
    <w:rsid w:val="00722F04"/>
    <w:rsid w:val="00727AC1"/>
    <w:rsid w:val="0073136B"/>
    <w:rsid w:val="007439B9"/>
    <w:rsid w:val="00772BA7"/>
    <w:rsid w:val="00773355"/>
    <w:rsid w:val="007760E6"/>
    <w:rsid w:val="0078637E"/>
    <w:rsid w:val="007B3787"/>
    <w:rsid w:val="007B4183"/>
    <w:rsid w:val="007B512A"/>
    <w:rsid w:val="007C2097"/>
    <w:rsid w:val="007C2F14"/>
    <w:rsid w:val="007C4273"/>
    <w:rsid w:val="007C4B32"/>
    <w:rsid w:val="007D2883"/>
    <w:rsid w:val="007D3D61"/>
    <w:rsid w:val="007D4380"/>
    <w:rsid w:val="007D5C1A"/>
    <w:rsid w:val="007E2352"/>
    <w:rsid w:val="00817DB9"/>
    <w:rsid w:val="008259B0"/>
    <w:rsid w:val="008476B4"/>
    <w:rsid w:val="008507F2"/>
    <w:rsid w:val="00856A30"/>
    <w:rsid w:val="00862FB0"/>
    <w:rsid w:val="008672D3"/>
    <w:rsid w:val="00867601"/>
    <w:rsid w:val="00867ACC"/>
    <w:rsid w:val="00870EE7"/>
    <w:rsid w:val="00875CCA"/>
    <w:rsid w:val="00875E0F"/>
    <w:rsid w:val="008902BC"/>
    <w:rsid w:val="008A0451"/>
    <w:rsid w:val="008A0F81"/>
    <w:rsid w:val="008A3B86"/>
    <w:rsid w:val="008A5E86"/>
    <w:rsid w:val="008B72B0"/>
    <w:rsid w:val="008C1916"/>
    <w:rsid w:val="008C2F21"/>
    <w:rsid w:val="008C66AC"/>
    <w:rsid w:val="008D357F"/>
    <w:rsid w:val="008E4659"/>
    <w:rsid w:val="008E7E26"/>
    <w:rsid w:val="008E7FB6"/>
    <w:rsid w:val="008F686C"/>
    <w:rsid w:val="0090085A"/>
    <w:rsid w:val="00913B00"/>
    <w:rsid w:val="00915A10"/>
    <w:rsid w:val="00917C15"/>
    <w:rsid w:val="00920903"/>
    <w:rsid w:val="00934FA7"/>
    <w:rsid w:val="009428B4"/>
    <w:rsid w:val="00945CB4"/>
    <w:rsid w:val="0096062A"/>
    <w:rsid w:val="00960AC7"/>
    <w:rsid w:val="009629FD"/>
    <w:rsid w:val="00962FED"/>
    <w:rsid w:val="00965EF9"/>
    <w:rsid w:val="00997545"/>
    <w:rsid w:val="009A0C04"/>
    <w:rsid w:val="009B08F9"/>
    <w:rsid w:val="009B3291"/>
    <w:rsid w:val="009C61B9"/>
    <w:rsid w:val="009C7160"/>
    <w:rsid w:val="009D3321"/>
    <w:rsid w:val="009E3297"/>
    <w:rsid w:val="009E3FBA"/>
    <w:rsid w:val="009E617D"/>
    <w:rsid w:val="00A055C2"/>
    <w:rsid w:val="00A07584"/>
    <w:rsid w:val="00A10165"/>
    <w:rsid w:val="00A130D1"/>
    <w:rsid w:val="00A140DD"/>
    <w:rsid w:val="00A2600A"/>
    <w:rsid w:val="00A2613B"/>
    <w:rsid w:val="00A32441"/>
    <w:rsid w:val="00A3669C"/>
    <w:rsid w:val="00A433BE"/>
    <w:rsid w:val="00A44971"/>
    <w:rsid w:val="00A47E70"/>
    <w:rsid w:val="00A72DCE"/>
    <w:rsid w:val="00A752C5"/>
    <w:rsid w:val="00A84816"/>
    <w:rsid w:val="00A9104D"/>
    <w:rsid w:val="00AA0E98"/>
    <w:rsid w:val="00AD7C25"/>
    <w:rsid w:val="00AF6B24"/>
    <w:rsid w:val="00B076C6"/>
    <w:rsid w:val="00B137FF"/>
    <w:rsid w:val="00B258BB"/>
    <w:rsid w:val="00B349A3"/>
    <w:rsid w:val="00B357DE"/>
    <w:rsid w:val="00B43444"/>
    <w:rsid w:val="00B47983"/>
    <w:rsid w:val="00B5506E"/>
    <w:rsid w:val="00B66361"/>
    <w:rsid w:val="00B66D06"/>
    <w:rsid w:val="00B72AC8"/>
    <w:rsid w:val="00B91267"/>
    <w:rsid w:val="00B9268B"/>
    <w:rsid w:val="00BB4E4F"/>
    <w:rsid w:val="00BB5DFC"/>
    <w:rsid w:val="00BB641D"/>
    <w:rsid w:val="00BC0575"/>
    <w:rsid w:val="00BC17D3"/>
    <w:rsid w:val="00BC7C3B"/>
    <w:rsid w:val="00BD279D"/>
    <w:rsid w:val="00BF3228"/>
    <w:rsid w:val="00BF33D2"/>
    <w:rsid w:val="00C0610D"/>
    <w:rsid w:val="00C145A6"/>
    <w:rsid w:val="00C21836"/>
    <w:rsid w:val="00C37922"/>
    <w:rsid w:val="00C4730A"/>
    <w:rsid w:val="00C713E0"/>
    <w:rsid w:val="00C83E4E"/>
    <w:rsid w:val="00C85AD4"/>
    <w:rsid w:val="00C95985"/>
    <w:rsid w:val="00C95DC8"/>
    <w:rsid w:val="00C96EAE"/>
    <w:rsid w:val="00C9780B"/>
    <w:rsid w:val="00CA2EA4"/>
    <w:rsid w:val="00CA5318"/>
    <w:rsid w:val="00CA672D"/>
    <w:rsid w:val="00CB1493"/>
    <w:rsid w:val="00CC5026"/>
    <w:rsid w:val="00CD2478"/>
    <w:rsid w:val="00CD707A"/>
    <w:rsid w:val="00CE22D1"/>
    <w:rsid w:val="00CE4346"/>
    <w:rsid w:val="00D11584"/>
    <w:rsid w:val="00D12FF1"/>
    <w:rsid w:val="00D51688"/>
    <w:rsid w:val="00D51C49"/>
    <w:rsid w:val="00D641A9"/>
    <w:rsid w:val="00D71617"/>
    <w:rsid w:val="00D73565"/>
    <w:rsid w:val="00D85184"/>
    <w:rsid w:val="00D90A76"/>
    <w:rsid w:val="00DA0927"/>
    <w:rsid w:val="00DB30B0"/>
    <w:rsid w:val="00DB72BB"/>
    <w:rsid w:val="00DC2B56"/>
    <w:rsid w:val="00DC2EEA"/>
    <w:rsid w:val="00DC350A"/>
    <w:rsid w:val="00DC3B06"/>
    <w:rsid w:val="00DE57BD"/>
    <w:rsid w:val="00E0621E"/>
    <w:rsid w:val="00E106BE"/>
    <w:rsid w:val="00E159F8"/>
    <w:rsid w:val="00E23A56"/>
    <w:rsid w:val="00E24619"/>
    <w:rsid w:val="00E361C9"/>
    <w:rsid w:val="00E41887"/>
    <w:rsid w:val="00E4306D"/>
    <w:rsid w:val="00E536E3"/>
    <w:rsid w:val="00E549DA"/>
    <w:rsid w:val="00E62E3F"/>
    <w:rsid w:val="00E65E8A"/>
    <w:rsid w:val="00E90A16"/>
    <w:rsid w:val="00E9206A"/>
    <w:rsid w:val="00E924C6"/>
    <w:rsid w:val="00E93E45"/>
    <w:rsid w:val="00E9497F"/>
    <w:rsid w:val="00EA00F5"/>
    <w:rsid w:val="00EA15FE"/>
    <w:rsid w:val="00EB2172"/>
    <w:rsid w:val="00EB3FE7"/>
    <w:rsid w:val="00EB6180"/>
    <w:rsid w:val="00EC5431"/>
    <w:rsid w:val="00ED3D47"/>
    <w:rsid w:val="00EE6A83"/>
    <w:rsid w:val="00EE7D7C"/>
    <w:rsid w:val="00EE7FCF"/>
    <w:rsid w:val="00EF7E7F"/>
    <w:rsid w:val="00F1278B"/>
    <w:rsid w:val="00F16F1F"/>
    <w:rsid w:val="00F17473"/>
    <w:rsid w:val="00F21CC1"/>
    <w:rsid w:val="00F25D98"/>
    <w:rsid w:val="00F26950"/>
    <w:rsid w:val="00F300FB"/>
    <w:rsid w:val="00F432E2"/>
    <w:rsid w:val="00F4428C"/>
    <w:rsid w:val="00F7680F"/>
    <w:rsid w:val="00F8372A"/>
    <w:rsid w:val="00F86788"/>
    <w:rsid w:val="00FB344D"/>
    <w:rsid w:val="00FB5774"/>
    <w:rsid w:val="00FB6386"/>
    <w:rsid w:val="00FC4B4B"/>
    <w:rsid w:val="00FD7944"/>
    <w:rsid w:val="00FE1C07"/>
    <w:rsid w:val="00FF33B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Guidance">
    <w:name w:val="Guidance"/>
    <w:basedOn w:val="Normal"/>
    <w:rsid w:val="00F17473"/>
    <w:rPr>
      <w:i/>
      <w:color w:val="0000FF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8372A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D4E3B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C95DC8"/>
    <w:rPr>
      <w:rFonts w:ascii="Times New Roman" w:hAnsi="Times New Roman"/>
      <w:color w:val="FF0000"/>
      <w:lang w:val="en-GB"/>
    </w:rPr>
  </w:style>
  <w:style w:type="character" w:customStyle="1" w:styleId="NOZchn">
    <w:name w:val="NO Zchn"/>
    <w:link w:val="NO"/>
    <w:rsid w:val="00C95DC8"/>
    <w:rPr>
      <w:rFonts w:ascii="Times New Roman" w:hAnsi="Times New Roman"/>
      <w:lang w:val="en-GB"/>
    </w:rPr>
  </w:style>
  <w:style w:type="character" w:customStyle="1" w:styleId="NOChar">
    <w:name w:val="NO Char"/>
    <w:rsid w:val="007D2883"/>
    <w:rPr>
      <w:lang w:val="en-GB" w:eastAsia="en-US" w:bidi="ar-SA"/>
    </w:rPr>
  </w:style>
  <w:style w:type="character" w:customStyle="1" w:styleId="TANChar">
    <w:name w:val="TAN Char"/>
    <w:basedOn w:val="TALChar"/>
    <w:link w:val="TAN"/>
    <w:rsid w:val="007D2883"/>
    <w:rPr>
      <w:rFonts w:ascii="Arial" w:hAnsi="Arial"/>
      <w:sz w:val="18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5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18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02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MKQ2456\Documents\3GPP\CT4\CT4%2377_Spokan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CBC38-2581-4A55-BEF8-81763F102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4</Pages>
  <Words>1066</Words>
  <Characters>6078</Characters>
  <Application>Microsoft Office Word</Application>
  <DocSecurity>0</DocSecurity>
  <Lines>50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LDUB</cp:lastModifiedBy>
  <cp:revision>19</cp:revision>
  <cp:lastPrinted>1900-12-31T23:00:00Z</cp:lastPrinted>
  <dcterms:created xsi:type="dcterms:W3CDTF">2017-10-13T13:02:00Z</dcterms:created>
  <dcterms:modified xsi:type="dcterms:W3CDTF">2017-10-13T15:22:00Z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